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296FF454" w14:textId="5A74AD97" w:rsidR="006A0944" w:rsidRPr="00DF0708" w:rsidRDefault="006A0944" w:rsidP="00C75E5B">
      <w:pPr>
        <w:spacing w:line="320" w:lineRule="exact"/>
        <w:rPr>
          <w:rFonts w:ascii="Arial" w:hAnsi="Arial" w:cs="Arial"/>
          <w:b/>
          <w:bCs/>
          <w:snapToGrid w:val="0"/>
          <w:sz w:val="24"/>
          <w:lang w:val="en-GB"/>
        </w:rPr>
      </w:pPr>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w:t>
      </w:r>
      <w:r w:rsidR="00397D64">
        <w:rPr>
          <w:rFonts w:ascii="Arial" w:hAnsi="Arial" w:cs="Arial"/>
          <w:b/>
          <w:bCs/>
          <w:snapToGrid w:val="0"/>
          <w:sz w:val="24"/>
          <w:lang w:val="en-GB"/>
        </w:rPr>
        <w:t>10</w:t>
      </w:r>
      <w:r w:rsidR="00957C8A">
        <w:rPr>
          <w:rFonts w:ascii="Arial" w:hAnsi="Arial" w:cs="Arial"/>
          <w:b/>
          <w:bCs/>
          <w:snapToGrid w:val="0"/>
          <w:sz w:val="24"/>
          <w:lang w:val="en-GB"/>
        </w:rPr>
        <w:t>7-e</w:t>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t xml:space="preserve">        </w:t>
      </w:r>
      <w:r w:rsidR="00E739F0">
        <w:rPr>
          <w:rFonts w:ascii="Arial" w:hAnsi="Arial" w:cs="Arial"/>
          <w:b/>
          <w:bCs/>
          <w:snapToGrid w:val="0"/>
          <w:sz w:val="24"/>
          <w:lang w:val="en-GB"/>
        </w:rPr>
        <w:tab/>
      </w:r>
      <w:r w:rsidR="00E739F0">
        <w:rPr>
          <w:rFonts w:ascii="Arial" w:hAnsi="Arial" w:cs="Arial"/>
          <w:b/>
          <w:bCs/>
          <w:snapToGrid w:val="0"/>
          <w:sz w:val="24"/>
          <w:lang w:val="en-GB"/>
        </w:rPr>
        <w:tab/>
      </w:r>
      <w:r w:rsidR="00E739F0">
        <w:rPr>
          <w:rFonts w:ascii="Arial" w:hAnsi="Arial" w:cs="Arial"/>
          <w:b/>
          <w:bCs/>
          <w:snapToGrid w:val="0"/>
          <w:sz w:val="24"/>
          <w:lang w:val="en-GB"/>
        </w:rPr>
        <w:tab/>
      </w:r>
      <w:r w:rsidR="00E739F0">
        <w:rPr>
          <w:rFonts w:ascii="Arial" w:hAnsi="Arial" w:cs="Arial"/>
          <w:b/>
          <w:bCs/>
          <w:snapToGrid w:val="0"/>
          <w:sz w:val="24"/>
          <w:lang w:val="en-GB"/>
        </w:rPr>
        <w:tab/>
      </w:r>
      <w:r w:rsidR="00E739F0">
        <w:rPr>
          <w:rFonts w:ascii="Arial" w:hAnsi="Arial" w:cs="Arial"/>
          <w:b/>
          <w:bCs/>
          <w:snapToGrid w:val="0"/>
          <w:sz w:val="24"/>
          <w:lang w:val="en-GB"/>
        </w:rPr>
        <w:tab/>
      </w:r>
      <w:r w:rsidR="00E739F0">
        <w:rPr>
          <w:rFonts w:ascii="Arial" w:hAnsi="Arial" w:cs="Arial"/>
          <w:b/>
          <w:bCs/>
          <w:snapToGrid w:val="0"/>
          <w:sz w:val="24"/>
          <w:lang w:val="en-GB"/>
        </w:rPr>
        <w:tab/>
      </w:r>
      <w:r w:rsidR="00E739F0">
        <w:rPr>
          <w:rFonts w:ascii="Arial" w:hAnsi="Arial" w:cs="Arial"/>
          <w:b/>
          <w:bCs/>
          <w:snapToGrid w:val="0"/>
          <w:sz w:val="24"/>
          <w:lang w:val="en-GB"/>
        </w:rPr>
        <w:tab/>
      </w:r>
      <w:r w:rsidR="00E739F0">
        <w:rPr>
          <w:rFonts w:ascii="Arial" w:hAnsi="Arial" w:cs="Arial"/>
          <w:b/>
          <w:bCs/>
          <w:snapToGrid w:val="0"/>
          <w:sz w:val="24"/>
          <w:lang w:val="en-GB"/>
        </w:rPr>
        <w:tab/>
      </w:r>
      <w:r w:rsidR="00E739F0">
        <w:rPr>
          <w:rFonts w:ascii="Arial" w:hAnsi="Arial" w:cs="Arial"/>
          <w:b/>
          <w:bCs/>
          <w:snapToGrid w:val="0"/>
          <w:sz w:val="24"/>
          <w:lang w:val="en-GB"/>
        </w:rPr>
        <w:tab/>
      </w:r>
      <w:r w:rsidR="00E739F0">
        <w:rPr>
          <w:rFonts w:ascii="Arial" w:hAnsi="Arial" w:cs="Arial"/>
          <w:b/>
          <w:bCs/>
          <w:snapToGrid w:val="0"/>
          <w:sz w:val="24"/>
          <w:lang w:val="en-GB"/>
        </w:rPr>
        <w:tab/>
      </w:r>
      <w:r w:rsidR="00E739F0">
        <w:rPr>
          <w:rFonts w:ascii="Arial" w:hAnsi="Arial" w:cs="Arial"/>
          <w:b/>
          <w:bCs/>
          <w:snapToGrid w:val="0"/>
          <w:sz w:val="24"/>
          <w:lang w:val="en-GB"/>
        </w:rPr>
        <w:tab/>
        <w:t xml:space="preserve">     </w:t>
      </w:r>
      <w:r w:rsidR="00957C8A">
        <w:rPr>
          <w:rFonts w:ascii="Arial" w:hAnsi="Arial" w:cs="Arial"/>
          <w:b/>
          <w:bCs/>
          <w:snapToGrid w:val="0"/>
          <w:sz w:val="24"/>
          <w:lang w:val="en-GB"/>
        </w:rPr>
        <w:t xml:space="preserve">        </w:t>
      </w:r>
      <w:r w:rsidR="007D2D27">
        <w:rPr>
          <w:rFonts w:ascii="Arial" w:hAnsi="Arial" w:cs="Arial"/>
          <w:b/>
          <w:bCs/>
          <w:snapToGrid w:val="0"/>
          <w:sz w:val="24"/>
          <w:lang w:val="en-GB"/>
        </w:rPr>
        <w:tab/>
      </w:r>
      <w:r w:rsidR="007D2D27">
        <w:rPr>
          <w:rFonts w:ascii="Arial" w:hAnsi="Arial" w:cs="Arial"/>
          <w:b/>
          <w:bCs/>
          <w:snapToGrid w:val="0"/>
          <w:sz w:val="24"/>
          <w:lang w:val="en-GB"/>
        </w:rPr>
        <w:tab/>
      </w:r>
      <w:r w:rsidR="007D2D27">
        <w:rPr>
          <w:rFonts w:ascii="Arial" w:hAnsi="Arial" w:cs="Arial"/>
          <w:b/>
          <w:bCs/>
          <w:snapToGrid w:val="0"/>
          <w:sz w:val="24"/>
          <w:lang w:val="en-GB"/>
        </w:rPr>
        <w:tab/>
      </w:r>
      <w:r w:rsidR="007D2D27">
        <w:rPr>
          <w:rFonts w:ascii="Arial" w:hAnsi="Arial" w:cs="Arial"/>
          <w:b/>
          <w:bCs/>
          <w:snapToGrid w:val="0"/>
          <w:sz w:val="24"/>
          <w:lang w:val="en-GB"/>
        </w:rPr>
        <w:tab/>
      </w:r>
      <w:r w:rsidR="007D2D27">
        <w:rPr>
          <w:rFonts w:ascii="Arial" w:hAnsi="Arial" w:cs="Arial"/>
          <w:b/>
          <w:bCs/>
          <w:snapToGrid w:val="0"/>
          <w:sz w:val="24"/>
          <w:lang w:val="en-GB"/>
        </w:rPr>
        <w:tab/>
      </w:r>
      <w:r w:rsidR="007D2D27">
        <w:rPr>
          <w:rFonts w:ascii="Arial" w:hAnsi="Arial" w:cs="Arial"/>
          <w:b/>
          <w:bCs/>
          <w:snapToGrid w:val="0"/>
          <w:sz w:val="24"/>
          <w:lang w:val="en-GB"/>
        </w:rPr>
        <w:tab/>
      </w:r>
      <w:r w:rsidR="007D2D27">
        <w:rPr>
          <w:rFonts w:ascii="Arial" w:hAnsi="Arial" w:cs="Arial"/>
          <w:b/>
          <w:bCs/>
          <w:snapToGrid w:val="0"/>
          <w:sz w:val="24"/>
          <w:lang w:val="en-GB"/>
        </w:rPr>
        <w:tab/>
      </w:r>
      <w:r w:rsidR="007D2D27">
        <w:rPr>
          <w:rFonts w:ascii="Arial" w:hAnsi="Arial" w:cs="Arial"/>
          <w:b/>
          <w:bCs/>
          <w:snapToGrid w:val="0"/>
          <w:sz w:val="24"/>
          <w:lang w:val="en-GB"/>
        </w:rPr>
        <w:tab/>
      </w:r>
      <w:r w:rsidR="007D2D27">
        <w:rPr>
          <w:rFonts w:ascii="Arial" w:hAnsi="Arial" w:cs="Arial"/>
          <w:b/>
          <w:bCs/>
          <w:snapToGrid w:val="0"/>
          <w:sz w:val="24"/>
          <w:lang w:val="en-GB"/>
        </w:rPr>
        <w:tab/>
      </w:r>
      <w:r w:rsidR="007D2D27">
        <w:rPr>
          <w:rFonts w:ascii="Arial" w:hAnsi="Arial" w:cs="Arial"/>
          <w:b/>
          <w:bCs/>
          <w:snapToGrid w:val="0"/>
          <w:sz w:val="24"/>
          <w:lang w:val="en-GB"/>
        </w:rPr>
        <w:tab/>
      </w:r>
      <w:r w:rsidR="00957C8A">
        <w:rPr>
          <w:rFonts w:ascii="Arial" w:hAnsi="Arial" w:cs="Arial"/>
          <w:b/>
          <w:bCs/>
          <w:snapToGrid w:val="0"/>
          <w:sz w:val="24"/>
          <w:lang w:val="en-GB"/>
        </w:rPr>
        <w:t xml:space="preserve"> </w:t>
      </w:r>
      <w:r w:rsidR="007D2D27" w:rsidRPr="00E739F0">
        <w:rPr>
          <w:rFonts w:ascii="Arial" w:hAnsi="Arial" w:cs="Arial"/>
          <w:b/>
          <w:bCs/>
          <w:snapToGrid w:val="0"/>
          <w:sz w:val="24"/>
          <w:lang w:val="en-GB"/>
        </w:rPr>
        <w:t>R1-</w:t>
      </w:r>
      <w:r w:rsidR="007D2D27" w:rsidRPr="00F37BCF">
        <w:t xml:space="preserve"> </w:t>
      </w:r>
      <w:r w:rsidR="007D2D27" w:rsidRPr="00F37BCF">
        <w:rPr>
          <w:rFonts w:ascii="Arial" w:hAnsi="Arial" w:cs="Arial"/>
          <w:b/>
          <w:bCs/>
          <w:snapToGrid w:val="0"/>
          <w:sz w:val="24"/>
          <w:lang w:val="en-GB"/>
        </w:rPr>
        <w:t>2111460</w:t>
      </w:r>
    </w:p>
    <w:p w14:paraId="66059885" w14:textId="239C972C" w:rsidR="00225102" w:rsidRPr="006A0944" w:rsidRDefault="00397D64" w:rsidP="00225102">
      <w:pPr>
        <w:pBdr>
          <w:bottom w:val="single" w:sz="12" w:space="1" w:color="auto"/>
        </w:pBdr>
        <w:spacing w:line="240" w:lineRule="atLeast"/>
        <w:rPr>
          <w:rFonts w:ascii="Arial" w:hAnsi="Arial" w:cs="Arial"/>
          <w:b/>
          <w:bCs/>
          <w:snapToGrid w:val="0"/>
          <w:sz w:val="24"/>
        </w:rPr>
      </w:pPr>
      <w:proofErr w:type="gramStart"/>
      <w:r>
        <w:rPr>
          <w:rFonts w:ascii="Arial" w:hAnsi="Arial" w:cs="Arial"/>
          <w:b/>
          <w:bCs/>
          <w:snapToGrid w:val="0"/>
          <w:sz w:val="24"/>
          <w:lang w:val="en-GB"/>
        </w:rPr>
        <w:t>e-Meeting</w:t>
      </w:r>
      <w:proofErr w:type="gramEnd"/>
      <w:r w:rsidR="006A0944">
        <w:rPr>
          <w:rFonts w:ascii="Arial" w:hAnsi="Arial" w:cs="Arial" w:hint="eastAsia"/>
          <w:b/>
          <w:bCs/>
          <w:snapToGrid w:val="0"/>
          <w:sz w:val="24"/>
          <w:lang w:val="en-GB"/>
        </w:rPr>
        <w:t xml:space="preserve">, </w:t>
      </w:r>
      <w:r w:rsidR="00957C8A">
        <w:rPr>
          <w:rFonts w:ascii="Arial" w:hAnsi="Arial" w:cs="Arial"/>
          <w:b/>
          <w:bCs/>
          <w:snapToGrid w:val="0"/>
          <w:sz w:val="24"/>
          <w:lang w:val="en-GB"/>
        </w:rPr>
        <w:t>November</w:t>
      </w:r>
      <w:r>
        <w:rPr>
          <w:rFonts w:ascii="Arial" w:hAnsi="Arial" w:cs="Arial"/>
          <w:b/>
          <w:bCs/>
          <w:snapToGrid w:val="0"/>
          <w:sz w:val="24"/>
          <w:lang w:val="en-GB"/>
        </w:rPr>
        <w:t xml:space="preserve"> </w:t>
      </w:r>
      <w:r w:rsidR="00957C8A">
        <w:rPr>
          <w:rFonts w:ascii="Arial" w:hAnsi="Arial" w:cs="Arial"/>
          <w:b/>
          <w:bCs/>
          <w:snapToGrid w:val="0"/>
          <w:sz w:val="24"/>
          <w:lang w:val="en-GB"/>
        </w:rPr>
        <w:t>11</w:t>
      </w:r>
      <w:r w:rsidR="00711DDA" w:rsidRPr="00DF0708">
        <w:rPr>
          <w:rFonts w:ascii="Arial" w:eastAsia="MS Mincho" w:hAnsi="Arial" w:cs="Arial"/>
          <w:b/>
          <w:bCs/>
          <w:sz w:val="24"/>
          <w:vertAlign w:val="superscript"/>
          <w:lang w:val="en-GB" w:eastAsia="ja-JP"/>
        </w:rPr>
        <w:t>th</w:t>
      </w:r>
      <w:r w:rsidR="00711DDA" w:rsidRPr="00DF0708">
        <w:rPr>
          <w:rFonts w:ascii="Arial" w:eastAsia="MS Mincho" w:hAnsi="Arial" w:cs="Arial"/>
          <w:b/>
          <w:bCs/>
          <w:sz w:val="24"/>
          <w:lang w:val="en-GB" w:eastAsia="ja-JP"/>
        </w:rPr>
        <w:t xml:space="preserve"> </w:t>
      </w:r>
      <w:r w:rsidR="006A0944" w:rsidRPr="00DF0708">
        <w:rPr>
          <w:rFonts w:ascii="Arial" w:eastAsia="MS Mincho" w:hAnsi="Arial" w:cs="Arial"/>
          <w:b/>
          <w:bCs/>
          <w:sz w:val="24"/>
          <w:lang w:val="en-GB" w:eastAsia="ja-JP"/>
        </w:rPr>
        <w:t xml:space="preserve">– </w:t>
      </w:r>
      <w:r w:rsidR="00957C8A">
        <w:rPr>
          <w:rFonts w:ascii="Arial" w:eastAsia="MS Mincho" w:hAnsi="Arial" w:cs="Arial"/>
          <w:b/>
          <w:bCs/>
          <w:sz w:val="24"/>
          <w:lang w:val="en-GB" w:eastAsia="ja-JP"/>
        </w:rPr>
        <w:t>19</w:t>
      </w:r>
      <w:r>
        <w:rPr>
          <w:rFonts w:ascii="Arial" w:eastAsia="MS Mincho" w:hAnsi="Arial" w:cs="Arial"/>
          <w:b/>
          <w:bCs/>
          <w:sz w:val="24"/>
          <w:vertAlign w:val="superscript"/>
          <w:lang w:val="en-GB" w:eastAsia="ja-JP"/>
        </w:rPr>
        <w:t>th</w:t>
      </w:r>
      <w:r w:rsidR="006A0944" w:rsidRPr="00DF0708">
        <w:rPr>
          <w:rFonts w:ascii="Arial" w:eastAsia="MS Mincho" w:hAnsi="Arial" w:cs="Arial"/>
          <w:b/>
          <w:bCs/>
          <w:sz w:val="24"/>
          <w:lang w:val="en-GB" w:eastAsia="ja-JP"/>
        </w:rPr>
        <w:t>, 20</w:t>
      </w:r>
      <w:r>
        <w:rPr>
          <w:rFonts w:ascii="Arial" w:eastAsia="MS Mincho" w:hAnsi="Arial" w:cs="Arial"/>
          <w:b/>
          <w:bCs/>
          <w:sz w:val="24"/>
          <w:lang w:val="en-GB" w:eastAsia="ja-JP"/>
        </w:rPr>
        <w:t>2</w:t>
      </w:r>
      <w:r w:rsidR="00957C8A">
        <w:rPr>
          <w:rFonts w:ascii="Arial" w:eastAsia="MS Mincho" w:hAnsi="Arial" w:cs="Arial"/>
          <w:b/>
          <w:bCs/>
          <w:sz w:val="24"/>
          <w:lang w:val="en-GB" w:eastAsia="ja-JP"/>
        </w:rPr>
        <w:t>1</w:t>
      </w:r>
    </w:p>
    <w:p w14:paraId="7FB91595" w14:textId="395BF488" w:rsidR="00225102" w:rsidRPr="00081316" w:rsidRDefault="00225102" w:rsidP="00225102">
      <w:pPr>
        <w:tabs>
          <w:tab w:val="left" w:pos="1985"/>
        </w:tabs>
        <w:spacing w:after="120" w:line="240" w:lineRule="auto"/>
        <w:rPr>
          <w:rFonts w:ascii="Times New Roman" w:hAnsi="Times New Roman"/>
          <w:sz w:val="24"/>
          <w:szCs w:val="24"/>
        </w:rPr>
      </w:pPr>
      <w:r w:rsidRPr="00081316">
        <w:rPr>
          <w:rFonts w:ascii="Times New Roman" w:hAnsi="Times New Roman"/>
          <w:b/>
          <w:sz w:val="24"/>
          <w:szCs w:val="24"/>
        </w:rPr>
        <w:t>Agenda item:</w:t>
      </w:r>
      <w:r w:rsidRPr="00081316">
        <w:rPr>
          <w:rFonts w:ascii="Times New Roman" w:hAnsi="Times New Roman"/>
          <w:b/>
          <w:sz w:val="24"/>
          <w:szCs w:val="24"/>
        </w:rPr>
        <w:tab/>
      </w:r>
      <w:r w:rsidR="00957C8A">
        <w:rPr>
          <w:rFonts w:ascii="Times New Roman" w:hAnsi="Times New Roman"/>
          <w:sz w:val="24"/>
          <w:szCs w:val="24"/>
        </w:rPr>
        <w:t>8.16.1</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49A47C74"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D5245A">
        <w:rPr>
          <w:rFonts w:ascii="Times New Roman" w:hAnsi="Times New Roman" w:hint="eastAsia"/>
          <w:sz w:val="24"/>
          <w:szCs w:val="24"/>
        </w:rPr>
        <w:t>D</w:t>
      </w:r>
      <w:r w:rsidR="00D5245A">
        <w:rPr>
          <w:rFonts w:ascii="Times New Roman" w:hAnsi="Times New Roman"/>
          <w:sz w:val="24"/>
          <w:szCs w:val="24"/>
        </w:rPr>
        <w:t>iscussion on R</w:t>
      </w:r>
      <w:r w:rsidR="00957C8A">
        <w:rPr>
          <w:rFonts w:ascii="Times New Roman" w:hAnsi="Times New Roman"/>
          <w:sz w:val="24"/>
          <w:szCs w:val="24"/>
        </w:rPr>
        <w:t>el-17</w:t>
      </w:r>
      <w:r w:rsidR="00D5245A">
        <w:rPr>
          <w:rFonts w:ascii="Times New Roman" w:hAnsi="Times New Roman"/>
          <w:sz w:val="24"/>
          <w:szCs w:val="24"/>
        </w:rPr>
        <w:t xml:space="preserve"> UE feature for NR </w:t>
      </w:r>
      <w:proofErr w:type="spellStart"/>
      <w:r w:rsidR="00957C8A">
        <w:rPr>
          <w:rFonts w:ascii="Times New Roman" w:hAnsi="Times New Roman"/>
          <w:sz w:val="24"/>
          <w:szCs w:val="24"/>
        </w:rPr>
        <w:t>F</w:t>
      </w:r>
      <w:r w:rsidR="00D5245A">
        <w:rPr>
          <w:rFonts w:ascii="Times New Roman" w:hAnsi="Times New Roman"/>
          <w:sz w:val="24"/>
          <w:szCs w:val="24"/>
        </w:rPr>
        <w:t>eMIMO</w:t>
      </w:r>
      <w:proofErr w:type="spellEnd"/>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Pr="00D5245A" w:rsidRDefault="007476F1"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hint="eastAsia"/>
          <w:color w:val="auto"/>
          <w:sz w:val="32"/>
          <w:szCs w:val="32"/>
        </w:rPr>
        <w:t>Introduction</w:t>
      </w:r>
    </w:p>
    <w:p w14:paraId="42D18828" w14:textId="564A697A" w:rsidR="00E344F9" w:rsidRPr="007E318D" w:rsidRDefault="00E344F9" w:rsidP="00E344F9">
      <w:pPr>
        <w:ind w:firstLineChars="193" w:firstLine="425"/>
        <w:jc w:val="both"/>
        <w:rPr>
          <w:rFonts w:ascii="Times New Roman" w:hAnsi="Times New Roman"/>
        </w:rPr>
      </w:pPr>
      <w:r w:rsidRPr="007E318D">
        <w:rPr>
          <w:rFonts w:ascii="Times New Roman" w:hAnsi="Times New Roman"/>
        </w:rPr>
        <w:t xml:space="preserve">In this contribution, we share our </w:t>
      </w:r>
      <w:r w:rsidR="00D5245A">
        <w:rPr>
          <w:rFonts w:ascii="Times New Roman" w:hAnsi="Times New Roman"/>
        </w:rPr>
        <w:t>views</w:t>
      </w:r>
      <w:r w:rsidRPr="007E318D">
        <w:rPr>
          <w:rFonts w:ascii="Times New Roman" w:hAnsi="Times New Roman"/>
        </w:rPr>
        <w:t xml:space="preserve"> </w:t>
      </w:r>
      <w:r>
        <w:rPr>
          <w:rFonts w:ascii="Times New Roman" w:hAnsi="Times New Roman"/>
        </w:rPr>
        <w:t xml:space="preserve">on the </w:t>
      </w:r>
      <w:r w:rsidR="00D5245A">
        <w:rPr>
          <w:rFonts w:ascii="Times New Roman" w:hAnsi="Times New Roman"/>
        </w:rPr>
        <w:t>RAN1 UE feature list based on the latest version in R1-</w:t>
      </w:r>
      <w:r w:rsidR="002220F3">
        <w:rPr>
          <w:rFonts w:ascii="Times New Roman" w:hAnsi="Times New Roman"/>
        </w:rPr>
        <w:t>2</w:t>
      </w:r>
      <w:bookmarkStart w:id="0" w:name="_GoBack"/>
      <w:bookmarkEnd w:id="0"/>
      <w:r w:rsidR="002220F3">
        <w:rPr>
          <w:rFonts w:ascii="Times New Roman" w:hAnsi="Times New Roman"/>
        </w:rPr>
        <w:t>110587</w:t>
      </w:r>
      <w:r w:rsidR="00957C8A">
        <w:rPr>
          <w:rFonts w:ascii="Times New Roman" w:hAnsi="Times New Roman"/>
        </w:rPr>
        <w:t>.</w:t>
      </w:r>
    </w:p>
    <w:p w14:paraId="31E137D9" w14:textId="77777777" w:rsidR="005B04D8"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r w:rsidR="005B04D8">
        <w:rPr>
          <w:rFonts w:ascii="Times New Roman" w:hAnsi="Times New Roman"/>
          <w:color w:val="auto"/>
          <w:sz w:val="32"/>
          <w:szCs w:val="32"/>
        </w:rPr>
        <w:t xml:space="preserve"> </w:t>
      </w:r>
    </w:p>
    <w:p w14:paraId="7F7E14F3" w14:textId="1CD0397F" w:rsidR="005B04D8" w:rsidRDefault="005B04D8" w:rsidP="005B04D8">
      <w:pPr>
        <w:ind w:firstLineChars="193" w:firstLine="425"/>
        <w:jc w:val="both"/>
        <w:rPr>
          <w:rFonts w:ascii="Times New Roman" w:hAnsi="Times New Roman"/>
        </w:rPr>
      </w:pPr>
      <w:r w:rsidRPr="009D39FA">
        <w:rPr>
          <w:rFonts w:ascii="Times New Roman" w:hAnsi="Times New Roman"/>
        </w:rPr>
        <w:t xml:space="preserve">Based on </w:t>
      </w:r>
      <w:r w:rsidR="003C661D">
        <w:rPr>
          <w:rFonts w:ascii="Times New Roman" w:hAnsi="Times New Roman"/>
        </w:rPr>
        <w:t>R1-</w:t>
      </w:r>
      <w:r w:rsidR="003C661D" w:rsidRPr="00D5245A">
        <w:rPr>
          <w:rFonts w:ascii="Times New Roman" w:hAnsi="Times New Roman"/>
        </w:rPr>
        <w:t>2</w:t>
      </w:r>
      <w:r w:rsidR="00957C8A">
        <w:rPr>
          <w:rFonts w:ascii="Times New Roman" w:hAnsi="Times New Roman"/>
        </w:rPr>
        <w:t>1</w:t>
      </w:r>
      <w:r w:rsidR="009C792D">
        <w:rPr>
          <w:rFonts w:ascii="Times New Roman" w:hAnsi="Times New Roman"/>
        </w:rPr>
        <w:t>10587</w:t>
      </w:r>
      <w:r>
        <w:rPr>
          <w:rFonts w:ascii="Times New Roman" w:hAnsi="Times New Roman"/>
        </w:rPr>
        <w:t xml:space="preserve">, we </w:t>
      </w:r>
      <w:r w:rsidR="004147A3">
        <w:rPr>
          <w:rFonts w:ascii="Times New Roman" w:hAnsi="Times New Roman"/>
        </w:rPr>
        <w:t>have following proposals</w:t>
      </w:r>
      <w:r>
        <w:rPr>
          <w:rFonts w:ascii="Times New Roman" w:hAnsi="Times New Roman"/>
        </w:rPr>
        <w:t>.</w:t>
      </w:r>
      <w:r w:rsidRPr="009D39FA">
        <w:rPr>
          <w:rFonts w:ascii="Times New Roman" w:hAnsi="Times New Roman"/>
        </w:rPr>
        <w:t xml:space="preserve"> </w:t>
      </w:r>
    </w:p>
    <w:p w14:paraId="2DFD5D4C" w14:textId="7910E7C9" w:rsidR="005B04D8" w:rsidRPr="005B04D8" w:rsidRDefault="00957C8A" w:rsidP="005B04D8">
      <w:pPr>
        <w:ind w:firstLineChars="193" w:firstLine="425"/>
        <w:jc w:val="both"/>
        <w:rPr>
          <w:rFonts w:ascii="Times New Roman" w:hAnsi="Times New Roman"/>
          <w:b/>
          <w:szCs w:val="24"/>
          <w:lang w:val="en-GB"/>
        </w:rPr>
      </w:pPr>
      <w:r>
        <w:rPr>
          <w:rFonts w:ascii="Times New Roman" w:hAnsi="Times New Roman"/>
          <w:b/>
          <w:bCs/>
          <w:szCs w:val="24"/>
          <w:lang w:val="en-GB"/>
        </w:rPr>
        <w:t>23-1-1</w:t>
      </w:r>
    </w:p>
    <w:p w14:paraId="40EC69BE" w14:textId="64E8F5BA" w:rsidR="00957C8A" w:rsidRDefault="004F12BE" w:rsidP="00A51275">
      <w:pPr>
        <w:numPr>
          <w:ilvl w:val="2"/>
          <w:numId w:val="8"/>
        </w:numPr>
        <w:jc w:val="both"/>
        <w:rPr>
          <w:rFonts w:ascii="Times New Roman" w:hAnsi="Times New Roman"/>
          <w:szCs w:val="24"/>
          <w:lang w:val="en-GB"/>
        </w:rPr>
      </w:pPr>
      <w:r>
        <w:rPr>
          <w:rFonts w:ascii="Times New Roman" w:hAnsi="Times New Roman"/>
          <w:szCs w:val="24"/>
          <w:lang w:val="en-GB"/>
        </w:rPr>
        <w:t>Each</w:t>
      </w:r>
      <w:r w:rsidR="00957C8A">
        <w:rPr>
          <w:rFonts w:ascii="Times New Roman" w:hAnsi="Times New Roman"/>
          <w:szCs w:val="24"/>
          <w:lang w:val="en-GB"/>
        </w:rPr>
        <w:t xml:space="preserve"> component of indicating support or non-support of the feature should be defined as a separated </w:t>
      </w:r>
      <w:r>
        <w:rPr>
          <w:rFonts w:ascii="Times New Roman" w:hAnsi="Times New Roman"/>
          <w:szCs w:val="24"/>
          <w:lang w:val="en-GB"/>
        </w:rPr>
        <w:t>sub-</w:t>
      </w:r>
      <w:r w:rsidR="00957C8A">
        <w:rPr>
          <w:rFonts w:ascii="Times New Roman" w:hAnsi="Times New Roman"/>
          <w:szCs w:val="24"/>
          <w:lang w:val="en-GB"/>
        </w:rPr>
        <w:t>FG</w:t>
      </w:r>
      <w:r>
        <w:rPr>
          <w:rFonts w:ascii="Times New Roman" w:hAnsi="Times New Roman"/>
          <w:szCs w:val="24"/>
          <w:lang w:val="en-GB"/>
        </w:rPr>
        <w:t xml:space="preserve"> according to RAN2’s guidance</w:t>
      </w:r>
      <w:r w:rsidR="00957C8A">
        <w:rPr>
          <w:rFonts w:ascii="Times New Roman" w:hAnsi="Times New Roman"/>
          <w:szCs w:val="24"/>
          <w:lang w:val="en-GB"/>
        </w:rPr>
        <w:t>.</w:t>
      </w:r>
      <w:r>
        <w:rPr>
          <w:rFonts w:ascii="Times New Roman" w:hAnsi="Times New Roman"/>
          <w:szCs w:val="24"/>
          <w:lang w:val="en-GB"/>
        </w:rPr>
        <w:t xml:space="preserve"> The following sub-FGs should be defined followed by the previous RAN1 agreements</w:t>
      </w:r>
    </w:p>
    <w:p w14:paraId="01E2F033" w14:textId="638CA4C7" w:rsidR="004F12BE" w:rsidRPr="004F12BE" w:rsidRDefault="004F12BE" w:rsidP="00A51275">
      <w:pPr>
        <w:numPr>
          <w:ilvl w:val="0"/>
          <w:numId w:val="17"/>
        </w:numPr>
        <w:spacing w:before="60" w:after="120" w:line="240" w:lineRule="auto"/>
        <w:jc w:val="both"/>
        <w:rPr>
          <w:lang w:val="en-GB"/>
        </w:rPr>
      </w:pPr>
      <w:r w:rsidRPr="004F12BE">
        <w:rPr>
          <w:lang w:val="en-GB"/>
        </w:rPr>
        <w:t>Component 3 needs to be split into two sub-FGs according to the following agreement:</w:t>
      </w:r>
    </w:p>
    <w:p w14:paraId="259A46F4" w14:textId="4D6878F1" w:rsidR="004F12BE" w:rsidRPr="004F12BE" w:rsidRDefault="004F12BE" w:rsidP="00A51275">
      <w:pPr>
        <w:numPr>
          <w:ilvl w:val="1"/>
          <w:numId w:val="17"/>
        </w:numPr>
        <w:spacing w:before="60" w:after="120" w:line="240" w:lineRule="auto"/>
        <w:jc w:val="both"/>
        <w:rPr>
          <w:b/>
          <w:lang w:val="en-GB"/>
        </w:rPr>
      </w:pPr>
      <w:r w:rsidRPr="004F12BE">
        <w:rPr>
          <w:b/>
          <w:lang w:val="en-GB"/>
        </w:rPr>
        <w:t xml:space="preserve">Sub feature 23-1-1a: </w:t>
      </w:r>
      <w:r>
        <w:rPr>
          <w:b/>
          <w:lang w:val="en-GB"/>
        </w:rPr>
        <w:t xml:space="preserve">Support of </w:t>
      </w:r>
      <w:r w:rsidRPr="004F12BE">
        <w:rPr>
          <w:b/>
          <w:lang w:val="en-GB"/>
        </w:rPr>
        <w:t>DCI-based beam indication with D</w:t>
      </w:r>
      <w:r w:rsidR="004147A3">
        <w:rPr>
          <w:b/>
          <w:lang w:val="en-GB"/>
        </w:rPr>
        <w:t>CI</w:t>
      </w:r>
      <w:r w:rsidRPr="004F12BE">
        <w:rPr>
          <w:b/>
          <w:lang w:val="en-GB"/>
        </w:rPr>
        <w:t xml:space="preserve"> format 1-1</w:t>
      </w:r>
      <w:r>
        <w:rPr>
          <w:b/>
          <w:lang w:val="en-GB"/>
        </w:rPr>
        <w:t>/</w:t>
      </w:r>
      <w:r w:rsidRPr="004F12BE">
        <w:rPr>
          <w:b/>
          <w:lang w:val="en-GB"/>
        </w:rPr>
        <w:t xml:space="preserve">1-2 </w:t>
      </w:r>
      <w:r>
        <w:rPr>
          <w:b/>
          <w:lang w:val="en-GB"/>
        </w:rPr>
        <w:t>with DL assignment</w:t>
      </w:r>
    </w:p>
    <w:p w14:paraId="2AA0BE42" w14:textId="648A2F6E" w:rsidR="004F12BE" w:rsidRDefault="004F12BE" w:rsidP="00A51275">
      <w:pPr>
        <w:numPr>
          <w:ilvl w:val="1"/>
          <w:numId w:val="17"/>
        </w:numPr>
        <w:spacing w:before="60" w:after="120" w:line="240" w:lineRule="auto"/>
        <w:jc w:val="both"/>
        <w:rPr>
          <w:b/>
          <w:lang w:val="en-GB"/>
        </w:rPr>
      </w:pPr>
      <w:r w:rsidRPr="004F12BE">
        <w:rPr>
          <w:b/>
          <w:lang w:val="en-GB"/>
        </w:rPr>
        <w:t xml:space="preserve">Sub feature 23-1-1b: </w:t>
      </w:r>
      <w:r>
        <w:rPr>
          <w:b/>
          <w:lang w:val="en-GB"/>
        </w:rPr>
        <w:t xml:space="preserve">Support of </w:t>
      </w:r>
      <w:r w:rsidRPr="004F12BE">
        <w:rPr>
          <w:b/>
          <w:lang w:val="en-GB"/>
        </w:rPr>
        <w:t>DCI-based beam indication with D</w:t>
      </w:r>
      <w:r w:rsidR="004147A3">
        <w:rPr>
          <w:b/>
          <w:lang w:val="en-GB"/>
        </w:rPr>
        <w:t>CI</w:t>
      </w:r>
      <w:r w:rsidRPr="004F12BE">
        <w:rPr>
          <w:b/>
          <w:lang w:val="en-GB"/>
        </w:rPr>
        <w:t xml:space="preserve"> format 1-1</w:t>
      </w:r>
      <w:r>
        <w:rPr>
          <w:b/>
          <w:lang w:val="en-GB"/>
        </w:rPr>
        <w:t>/</w:t>
      </w:r>
      <w:r w:rsidRPr="004F12BE">
        <w:rPr>
          <w:b/>
          <w:lang w:val="en-GB"/>
        </w:rPr>
        <w:t>1-2 without DL assignment</w:t>
      </w:r>
      <w:r>
        <w:rPr>
          <w:b/>
          <w:lang w:val="en-GB"/>
        </w:rPr>
        <w:t xml:space="preserve"> </w:t>
      </w:r>
    </w:p>
    <w:p w14:paraId="73AFA59E" w14:textId="004D4280" w:rsidR="004F12BE" w:rsidRPr="004147A3" w:rsidRDefault="004F12BE" w:rsidP="00A51275">
      <w:pPr>
        <w:numPr>
          <w:ilvl w:val="2"/>
          <w:numId w:val="17"/>
        </w:numPr>
        <w:spacing w:before="60" w:after="120" w:line="240" w:lineRule="auto"/>
        <w:jc w:val="both"/>
        <w:rPr>
          <w:b/>
          <w:lang w:val="en-GB"/>
        </w:rPr>
      </w:pPr>
      <w:r w:rsidRPr="004147A3">
        <w:rPr>
          <w:b/>
          <w:lang w:val="en-GB"/>
        </w:rPr>
        <w:t>Pre-requisite of 23-1-1b should be 23-1-1a</w:t>
      </w:r>
    </w:p>
    <w:p w14:paraId="6848D17A" w14:textId="77777777" w:rsidR="004F12BE" w:rsidRPr="00EF4F51" w:rsidRDefault="004F12BE" w:rsidP="007D2D27">
      <w:pPr>
        <w:spacing w:after="0"/>
        <w:ind w:leftChars="700" w:left="1540"/>
        <w:rPr>
          <w:rFonts w:eastAsia="바탕"/>
          <w:b/>
          <w:bCs/>
          <w:sz w:val="16"/>
          <w:highlight w:val="green"/>
          <w:lang w:eastAsia="x-none"/>
        </w:rPr>
      </w:pPr>
      <w:r w:rsidRPr="00EF4F51">
        <w:rPr>
          <w:rFonts w:eastAsia="바탕"/>
          <w:b/>
          <w:bCs/>
          <w:szCs w:val="24"/>
          <w:highlight w:val="green"/>
          <w:lang w:eastAsia="x-none"/>
        </w:rPr>
        <w:t>Agreement</w:t>
      </w:r>
    </w:p>
    <w:p w14:paraId="4C9917A0" w14:textId="77777777" w:rsidR="004F12BE" w:rsidRPr="00BA6230" w:rsidRDefault="004F12BE" w:rsidP="007D2D27">
      <w:pPr>
        <w:snapToGrid w:val="0"/>
        <w:spacing w:after="0"/>
        <w:ind w:leftChars="700" w:left="1540"/>
      </w:pPr>
      <w:r w:rsidRPr="00EF4F51">
        <w:rPr>
          <w:rFonts w:ascii="Times" w:eastAsia="바탕" w:hAnsi="Times" w:cs="Times"/>
        </w:rPr>
        <w:t>For beam indication with Rel-17 unified TCI, support DCI format 1_1/1_2 without DL assignment:</w:t>
      </w:r>
    </w:p>
    <w:p w14:paraId="282C3AF4" w14:textId="77777777" w:rsidR="004F12BE" w:rsidRPr="007E5E61" w:rsidRDefault="004F12BE" w:rsidP="00A51275">
      <w:pPr>
        <w:numPr>
          <w:ilvl w:val="0"/>
          <w:numId w:val="15"/>
        </w:numPr>
        <w:spacing w:after="0" w:line="240" w:lineRule="auto"/>
        <w:ind w:leftChars="864" w:left="2261"/>
        <w:rPr>
          <w:rFonts w:ascii="Times" w:hAnsi="Times" w:cs="Times"/>
          <w:color w:val="000000"/>
          <w:highlight w:val="yellow"/>
          <w:lang w:eastAsia="x-none"/>
        </w:rPr>
      </w:pPr>
      <w:r w:rsidRPr="007E5E61">
        <w:rPr>
          <w:rFonts w:ascii="Times" w:hAnsi="Times" w:cs="Times"/>
          <w:color w:val="000000"/>
          <w:highlight w:val="yellow"/>
          <w:lang w:eastAsia="x-none"/>
        </w:rPr>
        <w:t>Support UE to report whether or not to support TCI update by DCI format 1_1/1_2.</w:t>
      </w:r>
      <w:r w:rsidRPr="007E5E61">
        <w:rPr>
          <w:rFonts w:ascii="Times" w:hAnsi="Times" w:cs="Times"/>
          <w:color w:val="000000"/>
          <w:highlight w:val="yellow"/>
          <w:lang w:eastAsia="zh-CN"/>
        </w:rPr>
        <w:t xml:space="preserve"> </w:t>
      </w:r>
    </w:p>
    <w:p w14:paraId="43DE76B6" w14:textId="77777777" w:rsidR="004F12BE" w:rsidRPr="004F12BE" w:rsidRDefault="004F12BE" w:rsidP="00A51275">
      <w:pPr>
        <w:pStyle w:val="a4"/>
        <w:numPr>
          <w:ilvl w:val="2"/>
          <w:numId w:val="8"/>
        </w:numPr>
        <w:ind w:leftChars="1082" w:left="2800"/>
        <w:jc w:val="both"/>
        <w:rPr>
          <w:rFonts w:ascii="Times New Roman" w:hAnsi="Times New Roman"/>
          <w:szCs w:val="24"/>
          <w:lang w:val="en-GB"/>
        </w:rPr>
      </w:pPr>
      <w:r w:rsidRPr="007E5E61">
        <w:rPr>
          <w:rFonts w:ascii="Times" w:hAnsi="Times" w:cs="Times"/>
          <w:color w:val="000000"/>
          <w:highlight w:val="cyan"/>
          <w:lang w:eastAsia="x-none"/>
        </w:rPr>
        <w:t>For a UE supporting TCI update by DCI format 1_1/1_2, it must support TCI update by using DCI 1_1/1_2 with DL assignment, and support of the above feature for TCI update by DCI format 1_1/1_2 without DL assignment is UE optional</w:t>
      </w:r>
    </w:p>
    <w:p w14:paraId="3B4E9246" w14:textId="00D50D1F" w:rsidR="004F12BE" w:rsidRPr="004F12BE" w:rsidRDefault="004F12BE" w:rsidP="00A51275">
      <w:pPr>
        <w:numPr>
          <w:ilvl w:val="0"/>
          <w:numId w:val="17"/>
        </w:numPr>
        <w:spacing w:before="60" w:after="120" w:line="240" w:lineRule="auto"/>
        <w:jc w:val="both"/>
        <w:rPr>
          <w:lang w:val="en-GB"/>
        </w:rPr>
      </w:pPr>
      <w:r w:rsidRPr="004F12BE">
        <w:rPr>
          <w:lang w:val="en-GB"/>
        </w:rPr>
        <w:t>Component 9 needs to be defined as a sub-FG based on the following agreement</w:t>
      </w:r>
      <w:r w:rsidR="004147A3">
        <w:rPr>
          <w:lang w:val="en-GB"/>
        </w:rPr>
        <w:t>. Definition of “beam misalignment” would need to be clarified further in either agenda 8.1.1(MB) or 8.16.1(UE feature)</w:t>
      </w:r>
    </w:p>
    <w:p w14:paraId="244A8413" w14:textId="77777777" w:rsidR="004147A3" w:rsidRDefault="004F12BE" w:rsidP="00A51275">
      <w:pPr>
        <w:numPr>
          <w:ilvl w:val="1"/>
          <w:numId w:val="17"/>
        </w:numPr>
        <w:spacing w:before="60" w:after="120" w:line="240" w:lineRule="auto"/>
        <w:jc w:val="both"/>
        <w:rPr>
          <w:b/>
          <w:lang w:val="en-GB"/>
        </w:rPr>
      </w:pPr>
      <w:r w:rsidRPr="007E5E61">
        <w:rPr>
          <w:b/>
          <w:lang w:val="en-GB"/>
        </w:rPr>
        <w:t xml:space="preserve"> </w:t>
      </w:r>
      <w:r>
        <w:rPr>
          <w:b/>
          <w:lang w:val="en-GB"/>
        </w:rPr>
        <w:t>Sub feature 23-1-1c</w:t>
      </w:r>
      <w:r w:rsidRPr="004F12BE">
        <w:rPr>
          <w:b/>
          <w:lang w:val="en-GB"/>
        </w:rPr>
        <w:t xml:space="preserve">: </w:t>
      </w:r>
      <w:r w:rsidR="004147A3">
        <w:rPr>
          <w:b/>
          <w:lang w:val="en-GB"/>
        </w:rPr>
        <w:t xml:space="preserve">Support of beam misalignment for </w:t>
      </w:r>
      <w:proofErr w:type="spellStart"/>
      <w:r w:rsidR="004147A3">
        <w:rPr>
          <w:b/>
          <w:lang w:val="en-GB"/>
        </w:rPr>
        <w:t>pathloss</w:t>
      </w:r>
      <w:proofErr w:type="spellEnd"/>
      <w:r w:rsidR="004147A3">
        <w:rPr>
          <w:b/>
          <w:lang w:val="en-GB"/>
        </w:rPr>
        <w:t xml:space="preserve"> measurement</w:t>
      </w:r>
    </w:p>
    <w:p w14:paraId="3B497978" w14:textId="77777777" w:rsidR="004F12BE" w:rsidRPr="004147A3" w:rsidRDefault="004F12BE" w:rsidP="007D2D27">
      <w:pPr>
        <w:spacing w:after="0"/>
        <w:ind w:leftChars="700" w:left="1540"/>
        <w:rPr>
          <w:rFonts w:eastAsia="바탕"/>
          <w:b/>
          <w:bCs/>
          <w:szCs w:val="24"/>
          <w:highlight w:val="green"/>
          <w:lang w:eastAsia="x-none"/>
        </w:rPr>
      </w:pPr>
      <w:r w:rsidRPr="004147A3">
        <w:rPr>
          <w:rFonts w:eastAsia="바탕"/>
          <w:b/>
          <w:bCs/>
          <w:szCs w:val="24"/>
          <w:highlight w:val="green"/>
          <w:lang w:eastAsia="x-none"/>
        </w:rPr>
        <w:t>Agreement</w:t>
      </w:r>
    </w:p>
    <w:p w14:paraId="0CC5CC02" w14:textId="77777777" w:rsidR="004F12BE" w:rsidRDefault="004F12BE" w:rsidP="007D2D27">
      <w:pPr>
        <w:spacing w:after="0"/>
        <w:ind w:leftChars="700" w:left="1540"/>
        <w:rPr>
          <w:rFonts w:ascii="Times" w:hAnsi="Times" w:cs="Times"/>
          <w:lang w:val="en-GB"/>
        </w:rPr>
      </w:pPr>
      <w:r w:rsidRPr="004147A3">
        <w:rPr>
          <w:rFonts w:ascii="Times" w:hAnsi="Times" w:cs="Times"/>
          <w:lang w:val="en-GB" w:eastAsia="ja-JP"/>
        </w:rPr>
        <w:t>On path-loss measurement for Rel</w:t>
      </w:r>
      <w:r>
        <w:rPr>
          <w:rFonts w:ascii="Times" w:hAnsi="Times" w:cs="Times"/>
          <w:lang w:val="en-GB" w:eastAsia="ja-JP"/>
        </w:rPr>
        <w:t>.17 unified</w:t>
      </w:r>
      <w:r>
        <w:rPr>
          <w:rFonts w:ascii="Times" w:hAnsi="Times" w:cs="Times"/>
          <w:lang w:val="en-GB"/>
        </w:rPr>
        <w:t xml:space="preserve"> TCI framework</w:t>
      </w:r>
      <w:r>
        <w:rPr>
          <w:rFonts w:ascii="Times" w:hAnsi="Times" w:cs="Times"/>
          <w:lang w:val="en-GB" w:eastAsia="ja-JP"/>
        </w:rPr>
        <w:t>, a PL-RS (configured for path-loss calculation) is either included in </w:t>
      </w:r>
      <w:r>
        <w:rPr>
          <w:rFonts w:ascii="Times" w:hAnsi="Times" w:cs="Times"/>
          <w:lang w:val="en-GB" w:eastAsia="zh-CN"/>
        </w:rPr>
        <w:t xml:space="preserve">UL </w:t>
      </w:r>
      <w:r>
        <w:rPr>
          <w:rFonts w:ascii="Times" w:hAnsi="Times" w:cs="Times"/>
          <w:lang w:val="en-GB" w:eastAsia="ja-JP"/>
        </w:rPr>
        <w:t>TCI state</w:t>
      </w:r>
      <w:r>
        <w:rPr>
          <w:rFonts w:ascii="Times" w:hAnsi="Times" w:cs="Times"/>
          <w:lang w:val="en-GB" w:eastAsia="zh-CN"/>
        </w:rPr>
        <w:t xml:space="preserve"> or (if applicable) joint TCI state</w:t>
      </w:r>
      <w:r>
        <w:rPr>
          <w:rFonts w:ascii="Times" w:hAnsi="Times" w:cs="Times"/>
          <w:lang w:val="en-GB" w:eastAsia="ja-JP"/>
        </w:rPr>
        <w:t xml:space="preserve"> or associated with UL TCI state or (if applicable) joint TCI state.</w:t>
      </w:r>
    </w:p>
    <w:p w14:paraId="1B303348" w14:textId="77777777" w:rsidR="004F12BE" w:rsidRDefault="004F12BE" w:rsidP="00A51275">
      <w:pPr>
        <w:numPr>
          <w:ilvl w:val="0"/>
          <w:numId w:val="16"/>
        </w:numPr>
        <w:autoSpaceDN w:val="0"/>
        <w:snapToGrid w:val="0"/>
        <w:spacing w:after="0" w:line="240" w:lineRule="auto"/>
        <w:ind w:leftChars="864" w:left="2261"/>
        <w:rPr>
          <w:rFonts w:ascii="Times" w:hAnsi="Times" w:cs="Times"/>
          <w:highlight w:val="yellow"/>
          <w:lang w:val="en-GB"/>
        </w:rPr>
      </w:pPr>
      <w:r>
        <w:rPr>
          <w:rFonts w:ascii="Times" w:hAnsi="Times" w:cs="Times"/>
          <w:highlight w:val="yellow"/>
          <w:lang w:val="en-GB" w:eastAsia="x-none"/>
        </w:rPr>
        <w:t>Whether a UE supports “beam misalignment or not” (detailed definition FFS) between </w:t>
      </w:r>
      <w:r>
        <w:rPr>
          <w:rFonts w:ascii="Times" w:hAnsi="Times" w:cs="Times"/>
          <w:highlight w:val="yellow"/>
          <w:lang w:val="en-GB" w:eastAsia="ja-JP"/>
        </w:rPr>
        <w:t xml:space="preserve">the DL </w:t>
      </w:r>
      <w:r>
        <w:rPr>
          <w:rFonts w:ascii="Times" w:hAnsi="Times" w:cs="Times"/>
          <w:highlight w:val="yellow"/>
          <w:lang w:val="en-GB" w:eastAsia="x-none"/>
        </w:rPr>
        <w:t xml:space="preserve">source </w:t>
      </w:r>
      <w:r>
        <w:rPr>
          <w:rFonts w:ascii="Times" w:hAnsi="Times" w:cs="Times"/>
          <w:highlight w:val="yellow"/>
          <w:lang w:val="en-GB" w:eastAsia="ja-JP"/>
        </w:rPr>
        <w:t>RS in the UL or (if applicable) joint TCI state to provide spatial relation indication and the PL-RS is a UE capability</w:t>
      </w:r>
    </w:p>
    <w:p w14:paraId="48A30420" w14:textId="77777777" w:rsidR="007D2D27" w:rsidRPr="005B04D8" w:rsidRDefault="007D2D27" w:rsidP="007D2D27">
      <w:pPr>
        <w:ind w:firstLineChars="193" w:firstLine="425"/>
        <w:jc w:val="both"/>
        <w:rPr>
          <w:rFonts w:ascii="Times New Roman" w:hAnsi="Times New Roman"/>
          <w:b/>
          <w:szCs w:val="24"/>
          <w:lang w:val="en-GB"/>
        </w:rPr>
      </w:pPr>
      <w:r>
        <w:rPr>
          <w:rFonts w:ascii="Times New Roman" w:hAnsi="Times New Roman"/>
          <w:b/>
          <w:bCs/>
          <w:szCs w:val="24"/>
          <w:lang w:val="en-GB"/>
        </w:rPr>
        <w:t>23-1-3</w:t>
      </w:r>
    </w:p>
    <w:p w14:paraId="30E21246" w14:textId="0E9A04DF" w:rsidR="007D2D27" w:rsidRDefault="007D2D27" w:rsidP="00A51275">
      <w:pPr>
        <w:numPr>
          <w:ilvl w:val="2"/>
          <w:numId w:val="8"/>
        </w:numPr>
        <w:jc w:val="both"/>
        <w:rPr>
          <w:rFonts w:ascii="Times New Roman" w:hAnsi="Times New Roman"/>
          <w:szCs w:val="24"/>
          <w:lang w:val="en-GB"/>
        </w:rPr>
      </w:pPr>
      <w:r>
        <w:rPr>
          <w:rFonts w:ascii="Times New Roman" w:hAnsi="Times New Roman"/>
          <w:szCs w:val="24"/>
          <w:lang w:val="en-GB"/>
        </w:rPr>
        <w:t xml:space="preserve">Component 2: </w:t>
      </w:r>
      <w:r w:rsidR="00127076">
        <w:rPr>
          <w:rFonts w:ascii="Times New Roman" w:hAnsi="Times New Roman"/>
          <w:szCs w:val="24"/>
          <w:lang w:val="en-GB"/>
        </w:rPr>
        <w:t xml:space="preserve">Component 2 needs to be supported according to the following agreement. </w:t>
      </w:r>
      <w:r>
        <w:rPr>
          <w:rFonts w:ascii="Times New Roman" w:hAnsi="Times New Roman"/>
          <w:szCs w:val="24"/>
          <w:lang w:val="en-GB"/>
        </w:rPr>
        <w:t xml:space="preserve">Component values </w:t>
      </w:r>
      <w:r w:rsidR="00127076">
        <w:rPr>
          <w:rFonts w:ascii="Times New Roman" w:hAnsi="Times New Roman"/>
          <w:szCs w:val="24"/>
          <w:lang w:val="en-GB"/>
        </w:rPr>
        <w:t>need to be</w:t>
      </w:r>
      <w:r>
        <w:rPr>
          <w:rFonts w:ascii="Times New Roman" w:hAnsi="Times New Roman"/>
          <w:szCs w:val="24"/>
          <w:lang w:val="en-GB"/>
        </w:rPr>
        <w:t xml:space="preserve"> modified</w:t>
      </w:r>
      <w:r w:rsidR="00FC5377">
        <w:rPr>
          <w:rFonts w:ascii="Times New Roman" w:hAnsi="Times New Roman"/>
          <w:szCs w:val="24"/>
          <w:lang w:val="en-GB"/>
        </w:rPr>
        <w:t xml:space="preserve"> as well</w:t>
      </w:r>
      <w:r>
        <w:rPr>
          <w:rFonts w:ascii="Times New Roman" w:hAnsi="Times New Roman"/>
          <w:szCs w:val="24"/>
          <w:lang w:val="en-GB"/>
        </w:rPr>
        <w:t>.</w:t>
      </w:r>
    </w:p>
    <w:p w14:paraId="6BE3C851" w14:textId="77777777" w:rsidR="007D2D27" w:rsidRPr="00A20D20" w:rsidRDefault="007D2D27" w:rsidP="007D2D27">
      <w:pPr>
        <w:snapToGrid w:val="0"/>
        <w:spacing w:after="0"/>
        <w:ind w:leftChars="600" w:left="1320"/>
        <w:rPr>
          <w:rFonts w:ascii="Times" w:eastAsia="바탕" w:hAnsi="Times"/>
          <w:b/>
          <w:sz w:val="20"/>
          <w:szCs w:val="24"/>
          <w:highlight w:val="green"/>
          <w:lang w:val="en-GB" w:eastAsia="en-US"/>
        </w:rPr>
      </w:pPr>
      <w:r w:rsidRPr="00A20D20">
        <w:rPr>
          <w:rFonts w:ascii="Times" w:eastAsia="바탕" w:hAnsi="Times"/>
          <w:b/>
          <w:szCs w:val="24"/>
          <w:highlight w:val="green"/>
          <w:lang w:val="en-GB" w:eastAsia="en-US"/>
        </w:rPr>
        <w:t>Agreement</w:t>
      </w:r>
    </w:p>
    <w:p w14:paraId="1C88B0CE" w14:textId="77777777" w:rsidR="007D2D27" w:rsidRDefault="007D2D27" w:rsidP="007D2D27">
      <w:pPr>
        <w:snapToGrid w:val="0"/>
        <w:spacing w:after="0"/>
        <w:ind w:leftChars="600" w:left="1320"/>
        <w:rPr>
          <w:rFonts w:ascii="Times" w:eastAsia="바탕" w:hAnsi="Times" w:cs="Times"/>
          <w:szCs w:val="24"/>
          <w:lang w:val="en-GB" w:eastAsia="zh-CN"/>
        </w:rPr>
      </w:pPr>
      <w:r w:rsidRPr="00A8464C">
        <w:rPr>
          <w:rFonts w:ascii="Times" w:eastAsia="바탕" w:hAnsi="Times" w:cs="Times"/>
          <w:szCs w:val="24"/>
          <w:highlight w:val="yellow"/>
          <w:lang w:val="en-GB" w:eastAsia="zh-CN"/>
        </w:rPr>
        <w:t>On Rel.17 enhancements to facilitate MPE mitigation, support N=1, 2, 3, and 4</w:t>
      </w:r>
    </w:p>
    <w:p w14:paraId="42F39F89" w14:textId="77777777" w:rsidR="007D2D27" w:rsidRDefault="007D2D27" w:rsidP="00A51275">
      <w:pPr>
        <w:numPr>
          <w:ilvl w:val="0"/>
          <w:numId w:val="18"/>
        </w:numPr>
        <w:autoSpaceDN w:val="0"/>
        <w:snapToGrid w:val="0"/>
        <w:spacing w:after="0" w:line="240" w:lineRule="auto"/>
        <w:ind w:leftChars="764" w:left="2041"/>
        <w:rPr>
          <w:rFonts w:ascii="Times" w:eastAsia="Times New Roman" w:hAnsi="Times" w:cs="Times"/>
          <w:szCs w:val="24"/>
          <w:lang w:val="en-GB" w:eastAsia="zh-CN"/>
        </w:rPr>
      </w:pPr>
      <w:r>
        <w:rPr>
          <w:rFonts w:ascii="Times" w:eastAsia="Times New Roman" w:hAnsi="Times" w:cs="Times"/>
          <w:szCs w:val="24"/>
          <w:lang w:val="en-GB" w:eastAsia="zh-CN"/>
        </w:rPr>
        <w:t>N is defined as the number of reported measurements</w:t>
      </w:r>
    </w:p>
    <w:p w14:paraId="173C164D" w14:textId="77777777" w:rsidR="007D2D27" w:rsidRPr="00127076" w:rsidRDefault="007D2D27" w:rsidP="00A51275">
      <w:pPr>
        <w:numPr>
          <w:ilvl w:val="0"/>
          <w:numId w:val="18"/>
        </w:numPr>
        <w:autoSpaceDN w:val="0"/>
        <w:snapToGrid w:val="0"/>
        <w:spacing w:after="0" w:line="240" w:lineRule="auto"/>
        <w:ind w:leftChars="764" w:left="2041"/>
        <w:rPr>
          <w:rFonts w:ascii="Times" w:eastAsia="Times New Roman" w:hAnsi="Times" w:cs="Times"/>
          <w:szCs w:val="24"/>
          <w:highlight w:val="yellow"/>
          <w:lang w:val="en-GB" w:eastAsia="zh-CN"/>
        </w:rPr>
      </w:pPr>
      <w:r w:rsidRPr="00127076">
        <w:rPr>
          <w:rFonts w:ascii="Times" w:eastAsia="Times New Roman" w:hAnsi="Times" w:cs="Times"/>
          <w:szCs w:val="24"/>
          <w:highlight w:val="yellow"/>
          <w:lang w:val="en-GB" w:eastAsia="zh-CN"/>
        </w:rPr>
        <w:t>UE reports supported largest N value as a UE capability</w:t>
      </w:r>
    </w:p>
    <w:p w14:paraId="4D97FC11" w14:textId="77777777" w:rsidR="007D2D27" w:rsidRPr="005B04D8" w:rsidRDefault="007D2D27" w:rsidP="007D2D27">
      <w:pPr>
        <w:ind w:firstLineChars="193" w:firstLine="425"/>
        <w:jc w:val="both"/>
        <w:rPr>
          <w:rFonts w:ascii="Times New Roman" w:hAnsi="Times New Roman"/>
          <w:b/>
          <w:szCs w:val="24"/>
          <w:lang w:val="en-GB"/>
        </w:rPr>
      </w:pPr>
      <w:r>
        <w:rPr>
          <w:rFonts w:ascii="Times New Roman" w:hAnsi="Times New Roman"/>
          <w:b/>
          <w:bCs/>
          <w:szCs w:val="24"/>
          <w:lang w:val="en-GB"/>
        </w:rPr>
        <w:t>23-2-1</w:t>
      </w:r>
    </w:p>
    <w:p w14:paraId="5AAE0652" w14:textId="51DBB97C" w:rsidR="007D2D27" w:rsidRPr="002A768F" w:rsidRDefault="007D2D27" w:rsidP="00A51275">
      <w:pPr>
        <w:numPr>
          <w:ilvl w:val="2"/>
          <w:numId w:val="8"/>
        </w:numPr>
        <w:jc w:val="both"/>
        <w:rPr>
          <w:rFonts w:ascii="Times New Roman" w:hAnsi="Times New Roman"/>
          <w:szCs w:val="24"/>
          <w:lang w:val="en-GB"/>
        </w:rPr>
      </w:pPr>
      <w:r>
        <w:rPr>
          <w:rFonts w:ascii="Times New Roman" w:hAnsi="Times New Roman"/>
          <w:szCs w:val="24"/>
          <w:lang w:val="en-GB"/>
        </w:rPr>
        <w:t>C</w:t>
      </w:r>
      <w:r w:rsidRPr="002A768F">
        <w:rPr>
          <w:rFonts w:ascii="Times New Roman" w:hAnsi="Times New Roman"/>
          <w:szCs w:val="24"/>
          <w:lang w:val="en-GB"/>
        </w:rPr>
        <w:t xml:space="preserve">omponent 1: </w:t>
      </w:r>
      <w:r>
        <w:rPr>
          <w:rFonts w:ascii="Times New Roman" w:hAnsi="Times New Roman"/>
          <w:szCs w:val="24"/>
          <w:lang w:val="en-GB"/>
        </w:rPr>
        <w:t>I</w:t>
      </w:r>
      <w:r w:rsidRPr="002A768F">
        <w:rPr>
          <w:rFonts w:ascii="Times New Roman" w:hAnsi="Times New Roman"/>
          <w:szCs w:val="24"/>
          <w:lang w:val="en-GB"/>
        </w:rPr>
        <w:t>t will be discussed whether repetition with SFN is supported or not in RAN1 107e meeting. If it is supported</w:t>
      </w:r>
      <w:r w:rsidR="00127076">
        <w:rPr>
          <w:rFonts w:ascii="Times New Roman" w:hAnsi="Times New Roman"/>
          <w:szCs w:val="24"/>
          <w:lang w:val="en-GB"/>
        </w:rPr>
        <w:t>,</w:t>
      </w:r>
      <w:r w:rsidRPr="002A768F">
        <w:rPr>
          <w:rFonts w:ascii="Times New Roman" w:hAnsi="Times New Roman"/>
          <w:szCs w:val="24"/>
          <w:lang w:val="en-GB"/>
        </w:rPr>
        <w:t xml:space="preserve"> separate FG should be added for PDCCH repetition with SFN scheme.</w:t>
      </w:r>
    </w:p>
    <w:p w14:paraId="61355213" w14:textId="77777777" w:rsidR="007D2D27" w:rsidRPr="005B04D8" w:rsidRDefault="007D2D27" w:rsidP="007D2D27">
      <w:pPr>
        <w:ind w:firstLineChars="193" w:firstLine="425"/>
        <w:jc w:val="both"/>
        <w:rPr>
          <w:rFonts w:ascii="Times New Roman" w:hAnsi="Times New Roman"/>
          <w:b/>
          <w:szCs w:val="24"/>
          <w:lang w:val="en-GB"/>
        </w:rPr>
      </w:pPr>
      <w:r>
        <w:rPr>
          <w:rFonts w:ascii="Times New Roman" w:hAnsi="Times New Roman"/>
          <w:b/>
          <w:bCs/>
          <w:szCs w:val="24"/>
          <w:lang w:val="en-GB"/>
        </w:rPr>
        <w:t>23-3-1</w:t>
      </w:r>
    </w:p>
    <w:p w14:paraId="559A9E62" w14:textId="77777777" w:rsidR="007D2D27" w:rsidRDefault="007D2D27" w:rsidP="00A51275">
      <w:pPr>
        <w:numPr>
          <w:ilvl w:val="2"/>
          <w:numId w:val="8"/>
        </w:numPr>
        <w:jc w:val="both"/>
        <w:rPr>
          <w:rFonts w:ascii="Times New Roman" w:hAnsi="Times New Roman"/>
          <w:szCs w:val="24"/>
          <w:lang w:val="en-GB"/>
        </w:rPr>
      </w:pPr>
      <w:r>
        <w:rPr>
          <w:rFonts w:ascii="Times New Roman" w:hAnsi="Times New Roman"/>
          <w:szCs w:val="24"/>
          <w:lang w:val="en-GB"/>
        </w:rPr>
        <w:lastRenderedPageBreak/>
        <w:t xml:space="preserve">Each component of indicating support or non-support of the feature should be defined as a separated sub-FG according to RAN2’s guidance. </w:t>
      </w:r>
    </w:p>
    <w:p w14:paraId="27BAFCA1" w14:textId="77777777" w:rsidR="007D2D27" w:rsidRDefault="007D2D27" w:rsidP="00A51275">
      <w:pPr>
        <w:numPr>
          <w:ilvl w:val="2"/>
          <w:numId w:val="8"/>
        </w:numPr>
        <w:jc w:val="both"/>
        <w:rPr>
          <w:rFonts w:ascii="Times New Roman" w:hAnsi="Times New Roman"/>
          <w:szCs w:val="24"/>
          <w:lang w:val="en-GB"/>
        </w:rPr>
      </w:pPr>
      <w:r>
        <w:rPr>
          <w:rFonts w:ascii="Times New Roman" w:hAnsi="Times New Roman"/>
          <w:szCs w:val="24"/>
          <w:lang w:val="en-GB"/>
        </w:rPr>
        <w:t>C</w:t>
      </w:r>
      <w:r w:rsidRPr="002A768F">
        <w:rPr>
          <w:rFonts w:ascii="Times New Roman" w:hAnsi="Times New Roman"/>
          <w:szCs w:val="24"/>
          <w:lang w:val="en-GB"/>
        </w:rPr>
        <w:t>omponent 11: it should be removed since MTRP PUSCH repetition cannot be supported without supporting PUSCH operations.</w:t>
      </w:r>
    </w:p>
    <w:p w14:paraId="4B7A7CF6" w14:textId="77777777" w:rsidR="007D2D27" w:rsidRPr="005B04D8" w:rsidRDefault="007D2D27" w:rsidP="007D2D27">
      <w:pPr>
        <w:ind w:firstLineChars="193" w:firstLine="425"/>
        <w:jc w:val="both"/>
        <w:rPr>
          <w:rFonts w:ascii="Times New Roman" w:hAnsi="Times New Roman"/>
          <w:b/>
          <w:szCs w:val="24"/>
          <w:lang w:val="en-GB"/>
        </w:rPr>
      </w:pPr>
      <w:r>
        <w:rPr>
          <w:rFonts w:ascii="Times New Roman" w:hAnsi="Times New Roman"/>
          <w:b/>
          <w:bCs/>
          <w:szCs w:val="24"/>
          <w:lang w:val="en-GB"/>
        </w:rPr>
        <w:t>23-3-2</w:t>
      </w:r>
    </w:p>
    <w:p w14:paraId="3518C65B" w14:textId="77777777" w:rsidR="007D2D27" w:rsidRPr="002A768F" w:rsidRDefault="007D2D27" w:rsidP="00A51275">
      <w:pPr>
        <w:numPr>
          <w:ilvl w:val="2"/>
          <w:numId w:val="8"/>
        </w:numPr>
        <w:jc w:val="both"/>
        <w:rPr>
          <w:rFonts w:ascii="Times New Roman" w:hAnsi="Times New Roman"/>
          <w:szCs w:val="24"/>
          <w:lang w:val="en-GB"/>
        </w:rPr>
      </w:pPr>
      <w:r w:rsidRPr="002A768F">
        <w:rPr>
          <w:rFonts w:ascii="Times New Roman" w:hAnsi="Times New Roman"/>
          <w:szCs w:val="24"/>
          <w:lang w:val="en-GB"/>
        </w:rPr>
        <w:t>Each component of indicating support or non-support of the feature should be defined as a separated sub-FG according to RAN2’s guidance.</w:t>
      </w:r>
    </w:p>
    <w:p w14:paraId="127E547F" w14:textId="77777777" w:rsidR="007D2D27" w:rsidRPr="005B04D8" w:rsidRDefault="007D2D27" w:rsidP="007D2D27">
      <w:pPr>
        <w:ind w:firstLineChars="193" w:firstLine="425"/>
        <w:jc w:val="both"/>
        <w:rPr>
          <w:rFonts w:ascii="Times New Roman" w:hAnsi="Times New Roman"/>
          <w:b/>
          <w:szCs w:val="24"/>
          <w:lang w:val="en-GB"/>
        </w:rPr>
      </w:pPr>
      <w:r>
        <w:rPr>
          <w:rFonts w:ascii="Times New Roman" w:hAnsi="Times New Roman"/>
          <w:b/>
          <w:bCs/>
          <w:szCs w:val="24"/>
          <w:lang w:val="en-GB"/>
        </w:rPr>
        <w:t>23-4</w:t>
      </w:r>
    </w:p>
    <w:p w14:paraId="137C51E6" w14:textId="733D9DF5" w:rsidR="007D2D27" w:rsidRPr="002A768F" w:rsidRDefault="007D2D27" w:rsidP="00A51275">
      <w:pPr>
        <w:numPr>
          <w:ilvl w:val="2"/>
          <w:numId w:val="8"/>
        </w:numPr>
        <w:jc w:val="both"/>
        <w:rPr>
          <w:rFonts w:ascii="Times New Roman" w:hAnsi="Times New Roman"/>
          <w:szCs w:val="24"/>
          <w:lang w:val="en-GB"/>
        </w:rPr>
      </w:pPr>
      <w:r>
        <w:rPr>
          <w:rFonts w:ascii="Times New Roman" w:hAnsi="Times New Roman"/>
          <w:szCs w:val="24"/>
          <w:lang w:val="en-GB"/>
        </w:rPr>
        <w:t>C</w:t>
      </w:r>
      <w:r w:rsidRPr="002A768F">
        <w:rPr>
          <w:rFonts w:ascii="Times New Roman" w:hAnsi="Times New Roman"/>
          <w:szCs w:val="24"/>
          <w:lang w:val="en-GB"/>
        </w:rPr>
        <w:t xml:space="preserve">omponent 3 and 4: X1 and X2 </w:t>
      </w:r>
      <w:r>
        <w:rPr>
          <w:rFonts w:ascii="Times New Roman" w:hAnsi="Times New Roman"/>
          <w:szCs w:val="24"/>
          <w:lang w:val="en-GB"/>
        </w:rPr>
        <w:t>are</w:t>
      </w:r>
      <w:r w:rsidRPr="002A768F">
        <w:rPr>
          <w:rFonts w:ascii="Times New Roman" w:hAnsi="Times New Roman"/>
          <w:szCs w:val="24"/>
          <w:lang w:val="en-GB"/>
        </w:rPr>
        <w:t xml:space="preserve"> for case 1 and 2, respectively, but not for FR 1 and FR 2. So, FR 1 and 2 in square bracket</w:t>
      </w:r>
      <w:r w:rsidR="00662431">
        <w:rPr>
          <w:rFonts w:ascii="Times New Roman" w:hAnsi="Times New Roman"/>
          <w:szCs w:val="24"/>
          <w:lang w:val="en-GB"/>
        </w:rPr>
        <w:t>s</w:t>
      </w:r>
      <w:r w:rsidRPr="002A768F">
        <w:rPr>
          <w:rFonts w:ascii="Times New Roman" w:hAnsi="Times New Roman"/>
          <w:szCs w:val="24"/>
          <w:lang w:val="en-GB"/>
        </w:rPr>
        <w:t xml:space="preserve"> should be removed.</w:t>
      </w:r>
    </w:p>
    <w:p w14:paraId="235E9C27" w14:textId="546291BE" w:rsidR="007D2D27" w:rsidRPr="00390766" w:rsidRDefault="007D2D27" w:rsidP="00A51275">
      <w:pPr>
        <w:numPr>
          <w:ilvl w:val="2"/>
          <w:numId w:val="8"/>
        </w:numPr>
        <w:jc w:val="both"/>
        <w:rPr>
          <w:rFonts w:ascii="Times New Roman" w:hAnsi="Times New Roman"/>
          <w:szCs w:val="24"/>
          <w:lang w:val="en-GB"/>
        </w:rPr>
      </w:pPr>
      <w:r>
        <w:rPr>
          <w:rFonts w:ascii="Times New Roman" w:hAnsi="Times New Roman"/>
          <w:szCs w:val="24"/>
          <w:lang w:val="en-GB"/>
        </w:rPr>
        <w:t>C</w:t>
      </w:r>
      <w:r w:rsidRPr="002A768F">
        <w:rPr>
          <w:rFonts w:ascii="Times New Roman" w:hAnsi="Times New Roman"/>
          <w:szCs w:val="24"/>
          <w:lang w:val="en-GB"/>
        </w:rPr>
        <w:t xml:space="preserve">omponent </w:t>
      </w:r>
      <w:r>
        <w:rPr>
          <w:rFonts w:ascii="Times New Roman" w:hAnsi="Times New Roman"/>
          <w:szCs w:val="24"/>
          <w:lang w:val="en-GB"/>
        </w:rPr>
        <w:t>2 and 5: the</w:t>
      </w:r>
      <w:r w:rsidR="00662431">
        <w:rPr>
          <w:rFonts w:ascii="Times New Roman" w:hAnsi="Times New Roman"/>
          <w:szCs w:val="24"/>
          <w:lang w:val="en-GB"/>
        </w:rPr>
        <w:t>se</w:t>
      </w:r>
      <w:r>
        <w:rPr>
          <w:rFonts w:ascii="Times New Roman" w:hAnsi="Times New Roman"/>
          <w:szCs w:val="24"/>
          <w:lang w:val="en-GB"/>
        </w:rPr>
        <w:t xml:space="preserve"> should be removed. Component 3 and 4 are enough.</w:t>
      </w:r>
    </w:p>
    <w:p w14:paraId="7F995576" w14:textId="77777777" w:rsidR="007D2D27" w:rsidRPr="005B04D8" w:rsidRDefault="007D2D27" w:rsidP="007D2D27">
      <w:pPr>
        <w:ind w:firstLineChars="193" w:firstLine="425"/>
        <w:jc w:val="both"/>
        <w:rPr>
          <w:rFonts w:ascii="Times New Roman" w:hAnsi="Times New Roman"/>
          <w:b/>
          <w:szCs w:val="24"/>
          <w:lang w:val="en-GB"/>
        </w:rPr>
      </w:pPr>
      <w:r>
        <w:rPr>
          <w:rFonts w:ascii="Times New Roman" w:hAnsi="Times New Roman"/>
          <w:b/>
          <w:bCs/>
          <w:szCs w:val="24"/>
          <w:lang w:val="en-GB"/>
        </w:rPr>
        <w:t>23-5-1</w:t>
      </w:r>
    </w:p>
    <w:p w14:paraId="593C8EF5" w14:textId="15A71B4C" w:rsidR="00F56978" w:rsidRDefault="007D2D27" w:rsidP="00A51275">
      <w:pPr>
        <w:numPr>
          <w:ilvl w:val="2"/>
          <w:numId w:val="8"/>
        </w:numPr>
        <w:jc w:val="both"/>
        <w:rPr>
          <w:rFonts w:ascii="Times New Roman" w:hAnsi="Times New Roman"/>
          <w:szCs w:val="24"/>
          <w:lang w:val="en-GB"/>
        </w:rPr>
      </w:pPr>
      <w:r w:rsidRPr="00454F66">
        <w:rPr>
          <w:rFonts w:ascii="Times New Roman" w:hAnsi="Times New Roman"/>
          <w:szCs w:val="24"/>
          <w:lang w:val="en-GB"/>
        </w:rPr>
        <w:t xml:space="preserve">Component </w:t>
      </w:r>
      <w:r w:rsidR="00F56978">
        <w:rPr>
          <w:rFonts w:ascii="Times New Roman" w:hAnsi="Times New Roman"/>
          <w:szCs w:val="24"/>
          <w:lang w:val="en-GB"/>
        </w:rPr>
        <w:t xml:space="preserve">1, </w:t>
      </w:r>
      <w:r w:rsidRPr="00454F66">
        <w:rPr>
          <w:rFonts w:ascii="Times New Roman" w:hAnsi="Times New Roman"/>
          <w:szCs w:val="24"/>
          <w:lang w:val="en-GB"/>
        </w:rPr>
        <w:t>2 and 5</w:t>
      </w:r>
      <w:r w:rsidR="00F56978">
        <w:rPr>
          <w:rFonts w:ascii="Times New Roman" w:hAnsi="Times New Roman"/>
          <w:szCs w:val="24"/>
          <w:lang w:val="en-GB"/>
        </w:rPr>
        <w:t>: These</w:t>
      </w:r>
      <w:r w:rsidRPr="00454F66">
        <w:rPr>
          <w:rFonts w:ascii="Times New Roman" w:hAnsi="Times New Roman"/>
          <w:szCs w:val="24"/>
          <w:lang w:val="en-GB"/>
        </w:rPr>
        <w:t xml:space="preserve"> are the basic feature of this FG, so </w:t>
      </w:r>
      <w:r w:rsidR="00F56978">
        <w:rPr>
          <w:rFonts w:ascii="Times New Roman" w:hAnsi="Times New Roman"/>
          <w:szCs w:val="24"/>
          <w:lang w:val="en-GB"/>
        </w:rPr>
        <w:t>component 2 and 5</w:t>
      </w:r>
      <w:r w:rsidRPr="00454F66">
        <w:rPr>
          <w:rFonts w:ascii="Times New Roman" w:hAnsi="Times New Roman"/>
          <w:szCs w:val="24"/>
          <w:lang w:val="en-GB"/>
        </w:rPr>
        <w:t xml:space="preserve"> can be </w:t>
      </w:r>
      <w:r w:rsidR="00F56978">
        <w:rPr>
          <w:rFonts w:ascii="Times New Roman" w:hAnsi="Times New Roman"/>
          <w:szCs w:val="24"/>
          <w:lang w:val="en-GB"/>
        </w:rPr>
        <w:t xml:space="preserve">removed and </w:t>
      </w:r>
      <w:r w:rsidRPr="00454F66">
        <w:rPr>
          <w:rFonts w:ascii="Times New Roman" w:hAnsi="Times New Roman"/>
          <w:szCs w:val="24"/>
          <w:lang w:val="en-GB"/>
        </w:rPr>
        <w:t>merged to component 1</w:t>
      </w:r>
      <w:r>
        <w:rPr>
          <w:rFonts w:ascii="Times New Roman" w:hAnsi="Times New Roman"/>
          <w:szCs w:val="24"/>
          <w:lang w:val="en-GB"/>
        </w:rPr>
        <w:t xml:space="preserve">. </w:t>
      </w:r>
      <w:r w:rsidR="00F56978">
        <w:rPr>
          <w:rFonts w:ascii="Times New Roman" w:hAnsi="Times New Roman"/>
          <w:szCs w:val="24"/>
          <w:lang w:val="en-GB"/>
        </w:rPr>
        <w:t xml:space="preserve">We could add ‘from two CMR resource sets’ in component 1 for better clarity. </w:t>
      </w:r>
    </w:p>
    <w:p w14:paraId="38709324" w14:textId="218629A4" w:rsidR="007D2D27" w:rsidRDefault="00F56978" w:rsidP="00A51275">
      <w:pPr>
        <w:numPr>
          <w:ilvl w:val="2"/>
          <w:numId w:val="8"/>
        </w:numPr>
        <w:jc w:val="both"/>
        <w:rPr>
          <w:rFonts w:ascii="Times New Roman" w:hAnsi="Times New Roman"/>
          <w:szCs w:val="24"/>
          <w:lang w:val="en-GB"/>
        </w:rPr>
      </w:pPr>
      <w:r>
        <w:rPr>
          <w:rFonts w:ascii="Times New Roman" w:hAnsi="Times New Roman"/>
          <w:szCs w:val="24"/>
          <w:lang w:val="en-GB"/>
        </w:rPr>
        <w:t>C</w:t>
      </w:r>
      <w:r w:rsidR="007D2D27">
        <w:rPr>
          <w:rFonts w:ascii="Times New Roman" w:hAnsi="Times New Roman"/>
          <w:szCs w:val="24"/>
          <w:lang w:val="en-GB"/>
        </w:rPr>
        <w:t>omponent 6</w:t>
      </w:r>
      <w:r>
        <w:rPr>
          <w:rFonts w:ascii="Times New Roman" w:hAnsi="Times New Roman"/>
          <w:szCs w:val="24"/>
          <w:lang w:val="en-GB"/>
        </w:rPr>
        <w:t>: this</w:t>
      </w:r>
      <w:r w:rsidR="007D2D27">
        <w:rPr>
          <w:rFonts w:ascii="Times New Roman" w:hAnsi="Times New Roman"/>
          <w:szCs w:val="24"/>
          <w:lang w:val="en-GB"/>
        </w:rPr>
        <w:t xml:space="preserve"> should be removed since there is no relevant agreement.</w:t>
      </w:r>
    </w:p>
    <w:p w14:paraId="4147EA86" w14:textId="77777777" w:rsidR="007D2D27" w:rsidRPr="005B04D8" w:rsidRDefault="007D2D27" w:rsidP="007D2D27">
      <w:pPr>
        <w:ind w:firstLineChars="193" w:firstLine="425"/>
        <w:jc w:val="both"/>
        <w:rPr>
          <w:rFonts w:ascii="Times New Roman" w:hAnsi="Times New Roman"/>
          <w:b/>
          <w:szCs w:val="24"/>
          <w:lang w:val="en-GB"/>
        </w:rPr>
      </w:pPr>
      <w:r>
        <w:rPr>
          <w:rFonts w:ascii="Times New Roman" w:hAnsi="Times New Roman"/>
          <w:b/>
          <w:bCs/>
          <w:szCs w:val="24"/>
          <w:lang w:val="en-GB"/>
        </w:rPr>
        <w:t>23-5-2</w:t>
      </w:r>
    </w:p>
    <w:p w14:paraId="7EFCF443" w14:textId="0E645D8B" w:rsidR="007D2D27" w:rsidRDefault="005B7DEA" w:rsidP="00A51275">
      <w:pPr>
        <w:numPr>
          <w:ilvl w:val="2"/>
          <w:numId w:val="8"/>
        </w:numPr>
        <w:jc w:val="both"/>
        <w:rPr>
          <w:rFonts w:ascii="Times New Roman" w:hAnsi="Times New Roman"/>
          <w:szCs w:val="24"/>
          <w:lang w:val="en-GB"/>
        </w:rPr>
      </w:pPr>
      <w:r>
        <w:rPr>
          <w:rFonts w:ascii="Times New Roman" w:hAnsi="Times New Roman"/>
          <w:szCs w:val="24"/>
          <w:lang w:val="en-GB"/>
        </w:rPr>
        <w:t xml:space="preserve">Component </w:t>
      </w:r>
      <w:r w:rsidR="001A7962">
        <w:rPr>
          <w:rFonts w:ascii="Times New Roman" w:hAnsi="Times New Roman"/>
          <w:szCs w:val="24"/>
          <w:lang w:val="en-GB"/>
        </w:rPr>
        <w:t>3, 4 and 7: Component 7 is agreed in RAN1#104e, so this needs to be supported. Component 3 and 4 seems not needed since component 1 is sufficient according to the agreement.</w:t>
      </w:r>
    </w:p>
    <w:p w14:paraId="201E454C" w14:textId="3345DFFD" w:rsidR="005B7DEA" w:rsidRPr="00EF4F51" w:rsidRDefault="005B7DEA" w:rsidP="005B7DEA">
      <w:pPr>
        <w:spacing w:after="0" w:line="264" w:lineRule="auto"/>
        <w:ind w:leftChars="600" w:left="1320"/>
        <w:rPr>
          <w:rFonts w:ascii="Times" w:eastAsia="바탕" w:hAnsi="Times"/>
          <w:b/>
          <w:bCs/>
          <w:highlight w:val="green"/>
        </w:rPr>
      </w:pPr>
      <w:r w:rsidRPr="00EF4F51">
        <w:rPr>
          <w:rFonts w:ascii="Times" w:eastAsia="바탕" w:hAnsi="Times"/>
          <w:b/>
          <w:bCs/>
          <w:highlight w:val="green"/>
        </w:rPr>
        <w:t>Agreement</w:t>
      </w:r>
      <w:r>
        <w:rPr>
          <w:rFonts w:ascii="Times" w:eastAsia="바탕" w:hAnsi="Times"/>
          <w:b/>
          <w:bCs/>
          <w:highlight w:val="green"/>
        </w:rPr>
        <w:t xml:space="preserve"> (104e)</w:t>
      </w:r>
    </w:p>
    <w:p w14:paraId="44552EAE" w14:textId="77777777" w:rsidR="005B7DEA" w:rsidRPr="00EF4F51" w:rsidRDefault="005B7DEA" w:rsidP="005B7DEA">
      <w:pPr>
        <w:spacing w:after="0" w:line="264" w:lineRule="auto"/>
        <w:ind w:leftChars="600" w:left="1320"/>
        <w:rPr>
          <w:rFonts w:ascii="Times" w:eastAsia="바탕" w:hAnsi="Times"/>
        </w:rPr>
      </w:pPr>
      <w:r w:rsidRPr="00EF4F51">
        <w:rPr>
          <w:rFonts w:ascii="Times" w:eastAsia="바탕" w:hAnsi="Times"/>
        </w:rPr>
        <w:t>On BFD-RS of TRP-specific BFR</w:t>
      </w:r>
    </w:p>
    <w:p w14:paraId="12EC9A49" w14:textId="77777777" w:rsidR="005B7DEA" w:rsidRPr="00EF4F51" w:rsidRDefault="005B7DEA" w:rsidP="00A51275">
      <w:pPr>
        <w:numPr>
          <w:ilvl w:val="0"/>
          <w:numId w:val="19"/>
        </w:numPr>
        <w:spacing w:after="0" w:line="240" w:lineRule="auto"/>
        <w:ind w:leftChars="764" w:left="2041"/>
        <w:rPr>
          <w:rFonts w:ascii="Times" w:eastAsia="DengXian" w:hAnsi="Times" w:cs="Times"/>
          <w:bCs/>
          <w:iCs/>
          <w:kern w:val="32"/>
          <w:lang w:eastAsia="zh-CN"/>
        </w:rPr>
      </w:pPr>
      <w:r w:rsidRPr="00EF4F51">
        <w:rPr>
          <w:rFonts w:ascii="Times" w:eastAsia="DengXian" w:hAnsi="Times" w:cs="Times"/>
          <w:bCs/>
          <w:iCs/>
          <w:kern w:val="32"/>
          <w:lang w:eastAsia="zh-CN"/>
        </w:rPr>
        <w:t xml:space="preserve">BFD-RS resource number: </w:t>
      </w:r>
    </w:p>
    <w:p w14:paraId="19E7AA87" w14:textId="77777777" w:rsidR="005B7DEA" w:rsidRPr="005B7DEA" w:rsidRDefault="005B7DEA" w:rsidP="00A51275">
      <w:pPr>
        <w:numPr>
          <w:ilvl w:val="1"/>
          <w:numId w:val="19"/>
        </w:numPr>
        <w:spacing w:after="0" w:line="240" w:lineRule="auto"/>
        <w:ind w:leftChars="1091" w:left="2760"/>
        <w:rPr>
          <w:rFonts w:ascii="Times" w:eastAsia="DengXian" w:hAnsi="Times" w:cs="Times"/>
          <w:bCs/>
          <w:iCs/>
          <w:kern w:val="32"/>
          <w:highlight w:val="yellow"/>
          <w:lang w:eastAsia="zh-CN"/>
        </w:rPr>
      </w:pPr>
      <w:r w:rsidRPr="005B7DEA">
        <w:rPr>
          <w:rFonts w:ascii="Times" w:eastAsia="DengXian" w:hAnsi="Times" w:cs="Times"/>
          <w:bCs/>
          <w:iCs/>
          <w:kern w:val="32"/>
          <w:highlight w:val="yellow"/>
          <w:lang w:eastAsia="zh-CN"/>
        </w:rPr>
        <w:t>The total number of RSs in two BFR-RS sets per DL BWP is a UE capability</w:t>
      </w:r>
    </w:p>
    <w:p w14:paraId="6785C5DF" w14:textId="77777777" w:rsidR="005B7DEA" w:rsidRPr="00EF4F51" w:rsidRDefault="005B7DEA" w:rsidP="00A51275">
      <w:pPr>
        <w:numPr>
          <w:ilvl w:val="1"/>
          <w:numId w:val="19"/>
        </w:numPr>
        <w:spacing w:after="0" w:line="240" w:lineRule="auto"/>
        <w:ind w:leftChars="1091" w:left="2760"/>
        <w:rPr>
          <w:rFonts w:ascii="Times" w:eastAsia="DengXian" w:hAnsi="Times" w:cs="Times"/>
          <w:bCs/>
          <w:iCs/>
          <w:kern w:val="32"/>
          <w:lang w:eastAsia="zh-CN"/>
        </w:rPr>
      </w:pPr>
      <w:r w:rsidRPr="00EF4F51">
        <w:rPr>
          <w:rFonts w:ascii="Times" w:eastAsia="DengXian" w:hAnsi="Times" w:cs="Times"/>
          <w:bCs/>
          <w:iCs/>
          <w:kern w:val="32"/>
          <w:lang w:eastAsia="zh-CN"/>
        </w:rPr>
        <w:t>On the maximum number of RS per BFD-RS set, down-select from the following two alternatives in RAN1#105-e</w:t>
      </w:r>
    </w:p>
    <w:p w14:paraId="1204EB22" w14:textId="77777777" w:rsidR="005B7DEA" w:rsidRPr="00EF4F51" w:rsidRDefault="005B7DEA" w:rsidP="00A51275">
      <w:pPr>
        <w:numPr>
          <w:ilvl w:val="2"/>
          <w:numId w:val="19"/>
        </w:numPr>
        <w:spacing w:after="0" w:line="240" w:lineRule="auto"/>
        <w:ind w:leftChars="1418" w:left="3480"/>
        <w:rPr>
          <w:rFonts w:ascii="Times" w:eastAsia="DengXian" w:hAnsi="Times" w:cs="Times"/>
          <w:bCs/>
          <w:iCs/>
          <w:kern w:val="32"/>
          <w:lang w:eastAsia="zh-CN"/>
        </w:rPr>
      </w:pPr>
      <w:r w:rsidRPr="00EF4F51">
        <w:rPr>
          <w:rFonts w:ascii="Times" w:eastAsia="DengXian" w:hAnsi="Times" w:cs="Times"/>
          <w:bCs/>
          <w:iCs/>
          <w:kern w:val="32"/>
          <w:lang w:eastAsia="zh-CN"/>
        </w:rPr>
        <w:t>Alt1: max value is 2</w:t>
      </w:r>
    </w:p>
    <w:p w14:paraId="61BD3923" w14:textId="77777777" w:rsidR="005B7DEA" w:rsidRPr="005B7DEA" w:rsidRDefault="005B7DEA" w:rsidP="00A51275">
      <w:pPr>
        <w:numPr>
          <w:ilvl w:val="2"/>
          <w:numId w:val="19"/>
        </w:numPr>
        <w:spacing w:after="0" w:line="240" w:lineRule="auto"/>
        <w:ind w:leftChars="1418" w:left="3480"/>
        <w:rPr>
          <w:rFonts w:ascii="Times" w:eastAsia="DengXian" w:hAnsi="Times" w:cs="Times"/>
          <w:bCs/>
          <w:iCs/>
          <w:kern w:val="32"/>
          <w:highlight w:val="yellow"/>
          <w:lang w:eastAsia="zh-CN"/>
        </w:rPr>
      </w:pPr>
      <w:r w:rsidRPr="005B7DEA">
        <w:rPr>
          <w:rFonts w:ascii="Times" w:eastAsia="DengXian" w:hAnsi="Times" w:cs="Times"/>
          <w:bCs/>
          <w:iCs/>
          <w:kern w:val="32"/>
          <w:highlight w:val="yellow"/>
          <w:lang w:eastAsia="zh-CN"/>
        </w:rPr>
        <w:t>Alt2: max value is a UE capability, including possible candidate value of 1</w:t>
      </w:r>
    </w:p>
    <w:p w14:paraId="189A7F91" w14:textId="5CD7BE56" w:rsidR="005B7DEA" w:rsidRPr="00AF628D" w:rsidRDefault="005B7DEA" w:rsidP="005B7DEA">
      <w:pPr>
        <w:spacing w:after="0"/>
        <w:ind w:leftChars="600" w:left="1320"/>
        <w:rPr>
          <w:rFonts w:ascii="Times" w:eastAsia="바탕" w:hAnsi="Times" w:cs="Times"/>
          <w:b/>
          <w:bCs/>
          <w:highlight w:val="green"/>
          <w:lang w:eastAsia="x-none"/>
        </w:rPr>
      </w:pPr>
      <w:r w:rsidRPr="00AF628D">
        <w:rPr>
          <w:rFonts w:ascii="Times" w:eastAsia="바탕" w:hAnsi="Times" w:cs="Times"/>
          <w:b/>
          <w:bCs/>
          <w:highlight w:val="green"/>
          <w:lang w:eastAsia="x-none"/>
        </w:rPr>
        <w:t>Agreement</w:t>
      </w:r>
      <w:r>
        <w:rPr>
          <w:rFonts w:ascii="Times" w:eastAsia="바탕" w:hAnsi="Times" w:cs="Times"/>
          <w:b/>
          <w:bCs/>
          <w:highlight w:val="green"/>
          <w:lang w:eastAsia="x-none"/>
        </w:rPr>
        <w:t xml:space="preserve"> (106e)</w:t>
      </w:r>
    </w:p>
    <w:p w14:paraId="2F101FA3" w14:textId="7A1C9EDC" w:rsidR="005B7DEA" w:rsidRPr="005B7DEA" w:rsidRDefault="005B7DEA" w:rsidP="005B7DEA">
      <w:pPr>
        <w:spacing w:after="0" w:line="264" w:lineRule="auto"/>
        <w:ind w:leftChars="600" w:left="1320"/>
        <w:rPr>
          <w:rFonts w:ascii="Times" w:eastAsia="바탕" w:hAnsi="Times"/>
        </w:rPr>
      </w:pPr>
      <w:r w:rsidRPr="005B7DEA">
        <w:rPr>
          <w:rFonts w:ascii="Times" w:eastAsia="바탕" w:hAnsi="Times"/>
          <w:highlight w:val="yellow"/>
        </w:rPr>
        <w:t>The maximum number of BFD-RS resources per set is a UE capability, including a possible candidate value of 1 in Rel.17.</w:t>
      </w:r>
    </w:p>
    <w:p w14:paraId="11191CF6" w14:textId="77777777" w:rsidR="007D2D27" w:rsidRPr="005B04D8" w:rsidRDefault="007D2D27" w:rsidP="007D2D27">
      <w:pPr>
        <w:ind w:firstLineChars="193" w:firstLine="425"/>
        <w:jc w:val="both"/>
        <w:rPr>
          <w:rFonts w:ascii="Times New Roman" w:hAnsi="Times New Roman"/>
          <w:b/>
          <w:szCs w:val="24"/>
          <w:lang w:val="en-GB"/>
        </w:rPr>
      </w:pPr>
      <w:r>
        <w:rPr>
          <w:rFonts w:ascii="Times New Roman" w:hAnsi="Times New Roman"/>
          <w:b/>
          <w:bCs/>
          <w:szCs w:val="24"/>
          <w:lang w:val="en-GB"/>
        </w:rPr>
        <w:t>23-6-1</w:t>
      </w:r>
    </w:p>
    <w:p w14:paraId="0B78B97A" w14:textId="0F21C4F9" w:rsidR="007D2D27" w:rsidRDefault="001A7962" w:rsidP="00A51275">
      <w:pPr>
        <w:numPr>
          <w:ilvl w:val="2"/>
          <w:numId w:val="8"/>
        </w:numPr>
        <w:jc w:val="both"/>
        <w:rPr>
          <w:rFonts w:ascii="Times New Roman" w:hAnsi="Times New Roman"/>
          <w:szCs w:val="24"/>
          <w:lang w:val="en-GB"/>
        </w:rPr>
      </w:pPr>
      <w:r>
        <w:rPr>
          <w:rFonts w:ascii="Times New Roman" w:hAnsi="Times New Roman"/>
          <w:szCs w:val="24"/>
          <w:lang w:val="en-GB"/>
        </w:rPr>
        <w:t>C</w:t>
      </w:r>
      <w:r w:rsidR="007D2D27">
        <w:rPr>
          <w:rFonts w:ascii="Times New Roman" w:hAnsi="Times New Roman" w:hint="eastAsia"/>
          <w:szCs w:val="24"/>
          <w:lang w:val="en-GB"/>
        </w:rPr>
        <w:t>omponent 1</w:t>
      </w:r>
      <w:r w:rsidR="007D2D27">
        <w:rPr>
          <w:rFonts w:ascii="Times New Roman" w:hAnsi="Times New Roman"/>
          <w:szCs w:val="24"/>
          <w:lang w:val="en-GB"/>
        </w:rPr>
        <w:t xml:space="preserve"> and 2</w:t>
      </w:r>
      <w:r>
        <w:rPr>
          <w:rFonts w:ascii="Times New Roman" w:hAnsi="Times New Roman"/>
          <w:szCs w:val="24"/>
          <w:lang w:val="en-GB"/>
        </w:rPr>
        <w:t>:</w:t>
      </w:r>
      <w:r w:rsidR="007D2D27">
        <w:rPr>
          <w:rFonts w:ascii="Times New Roman" w:hAnsi="Times New Roman" w:hint="eastAsia"/>
          <w:szCs w:val="24"/>
          <w:lang w:val="en-GB"/>
        </w:rPr>
        <w:t xml:space="preserve"> </w:t>
      </w:r>
      <w:r>
        <w:rPr>
          <w:rFonts w:ascii="Times New Roman" w:hAnsi="Times New Roman"/>
          <w:szCs w:val="24"/>
          <w:lang w:val="en-GB"/>
        </w:rPr>
        <w:t>‘</w:t>
      </w:r>
      <w:r w:rsidR="007D2D27">
        <w:rPr>
          <w:rFonts w:ascii="Times New Roman" w:hAnsi="Times New Roman"/>
          <w:szCs w:val="24"/>
          <w:lang w:val="en-GB"/>
        </w:rPr>
        <w:t>[and default QCL assumption with two TCI states for PDCCH]</w:t>
      </w:r>
      <w:r>
        <w:rPr>
          <w:rFonts w:ascii="Times New Roman" w:hAnsi="Times New Roman"/>
          <w:szCs w:val="24"/>
          <w:lang w:val="en-GB"/>
        </w:rPr>
        <w:t>’</w:t>
      </w:r>
      <w:r w:rsidR="007D2D27">
        <w:rPr>
          <w:rFonts w:ascii="Times New Roman" w:hAnsi="Times New Roman"/>
          <w:szCs w:val="24"/>
          <w:lang w:val="en-GB"/>
        </w:rPr>
        <w:t xml:space="preserve"> should be removed. The motivation is not clear, and 23-6-4 </w:t>
      </w:r>
      <w:r>
        <w:rPr>
          <w:rFonts w:ascii="Times New Roman" w:hAnsi="Times New Roman"/>
          <w:szCs w:val="24"/>
          <w:lang w:val="en-GB"/>
        </w:rPr>
        <w:t>already</w:t>
      </w:r>
      <w:r w:rsidR="007D2D27">
        <w:rPr>
          <w:rFonts w:ascii="Times New Roman" w:hAnsi="Times New Roman"/>
          <w:szCs w:val="24"/>
          <w:lang w:val="en-GB"/>
        </w:rPr>
        <w:t xml:space="preserve"> define</w:t>
      </w:r>
      <w:r>
        <w:rPr>
          <w:rFonts w:ascii="Times New Roman" w:hAnsi="Times New Roman"/>
          <w:szCs w:val="24"/>
          <w:lang w:val="en-GB"/>
        </w:rPr>
        <w:t>s</w:t>
      </w:r>
      <w:r w:rsidR="007D2D27">
        <w:rPr>
          <w:rFonts w:ascii="Times New Roman" w:hAnsi="Times New Roman"/>
          <w:szCs w:val="24"/>
          <w:lang w:val="en-GB"/>
        </w:rPr>
        <w:t xml:space="preserve"> </w:t>
      </w:r>
      <w:r>
        <w:rPr>
          <w:rFonts w:ascii="Times New Roman" w:hAnsi="Times New Roman"/>
          <w:szCs w:val="24"/>
          <w:lang w:val="en-GB"/>
        </w:rPr>
        <w:t>UE</w:t>
      </w:r>
      <w:r w:rsidR="007D2D27">
        <w:rPr>
          <w:rFonts w:ascii="Times New Roman" w:hAnsi="Times New Roman"/>
          <w:szCs w:val="24"/>
          <w:lang w:val="en-GB"/>
        </w:rPr>
        <w:t xml:space="preserve"> capability </w:t>
      </w:r>
      <w:r>
        <w:rPr>
          <w:rFonts w:ascii="Times New Roman" w:hAnsi="Times New Roman"/>
          <w:szCs w:val="24"/>
          <w:lang w:val="en-GB"/>
        </w:rPr>
        <w:t>for default beam</w:t>
      </w:r>
      <w:r w:rsidR="007D2D27">
        <w:rPr>
          <w:rFonts w:ascii="Times New Roman" w:hAnsi="Times New Roman"/>
          <w:szCs w:val="24"/>
          <w:lang w:val="en-GB"/>
        </w:rPr>
        <w:t xml:space="preserve">. </w:t>
      </w:r>
    </w:p>
    <w:p w14:paraId="2ED8D7CE" w14:textId="77777777" w:rsidR="005B04D8" w:rsidRPr="001A7962" w:rsidRDefault="005B04D8" w:rsidP="005B04D8">
      <w:pPr>
        <w:rPr>
          <w:lang w:val="en-GB" w:eastAsia="x-none"/>
        </w:rPr>
      </w:pPr>
    </w:p>
    <w:p w14:paraId="0CB4FEAE" w14:textId="77777777" w:rsidR="00153590" w:rsidRDefault="00153590" w:rsidP="005B04D8">
      <w:pPr>
        <w:rPr>
          <w:lang w:eastAsia="x-none"/>
        </w:rPr>
      </w:pPr>
    </w:p>
    <w:p w14:paraId="169B068C" w14:textId="77777777" w:rsidR="00153590" w:rsidRPr="001A7962" w:rsidRDefault="00153590" w:rsidP="005B04D8">
      <w:pPr>
        <w:rPr>
          <w:lang w:eastAsia="x-none"/>
        </w:rPr>
      </w:pPr>
    </w:p>
    <w:p w14:paraId="5456D837" w14:textId="77777777" w:rsidR="00153590" w:rsidRDefault="00153590" w:rsidP="005B04D8">
      <w:pPr>
        <w:rPr>
          <w:lang w:eastAsia="x-none"/>
        </w:rPr>
      </w:pPr>
    </w:p>
    <w:p w14:paraId="0C0F327E" w14:textId="31EDBFB1" w:rsidR="00D5245A" w:rsidRDefault="00153590" w:rsidP="00D0324C">
      <w:pPr>
        <w:ind w:firstLineChars="193" w:firstLine="425"/>
        <w:jc w:val="both"/>
        <w:rPr>
          <w:rFonts w:ascii="Times New Roman" w:hAnsi="Times New Roman"/>
          <w:b/>
          <w:i/>
          <w:szCs w:val="24"/>
        </w:rPr>
      </w:pPr>
      <w:r>
        <w:rPr>
          <w:rFonts w:ascii="Times New Roman" w:hAnsi="Times New Roman" w:hint="eastAsia"/>
          <w:b/>
          <w:i/>
          <w:szCs w:val="24"/>
        </w:rPr>
        <w:t>Proposal: Adopt followi</w:t>
      </w:r>
      <w:r>
        <w:rPr>
          <w:rFonts w:ascii="Times New Roman" w:hAnsi="Times New Roman"/>
          <w:b/>
          <w:i/>
          <w:szCs w:val="24"/>
        </w:rPr>
        <w:t xml:space="preserve">ng changes on the RAN1 UE feature list for NR </w:t>
      </w:r>
      <w:proofErr w:type="spellStart"/>
      <w:r>
        <w:rPr>
          <w:rFonts w:ascii="Times New Roman" w:hAnsi="Times New Roman"/>
          <w:b/>
          <w:i/>
          <w:szCs w:val="24"/>
        </w:rPr>
        <w:t>eMIMO</w:t>
      </w:r>
      <w:proofErr w:type="spellEnd"/>
      <w:r>
        <w:rPr>
          <w:rFonts w:ascii="Times New Roman" w:hAnsi="Times New Roman"/>
          <w:b/>
          <w:i/>
          <w:szCs w:val="24"/>
        </w:rPr>
        <w:t>.</w:t>
      </w:r>
    </w:p>
    <w:p w14:paraId="39E3A6BE" w14:textId="77777777" w:rsidR="00552F24" w:rsidRPr="00AD1643" w:rsidRDefault="00552F24" w:rsidP="00957C8A">
      <w:pPr>
        <w:pStyle w:val="maintext"/>
        <w:ind w:firstLineChars="90" w:firstLine="180"/>
        <w:rPr>
          <w:rFonts w:ascii="Calibri" w:hAnsi="Calibri" w:cs="Calibri"/>
          <w:color w:val="000000"/>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52F24" w:rsidRPr="00552F24" w14:paraId="1EB24431" w14:textId="77777777" w:rsidTr="00552F24">
        <w:trPr>
          <w:trHeight w:val="20"/>
        </w:trPr>
        <w:tc>
          <w:tcPr>
            <w:tcW w:w="1130" w:type="dxa"/>
            <w:tcBorders>
              <w:top w:val="single" w:sz="4" w:space="0" w:color="auto"/>
              <w:left w:val="single" w:sz="4" w:space="0" w:color="auto"/>
              <w:bottom w:val="single" w:sz="4" w:space="0" w:color="auto"/>
              <w:right w:val="single" w:sz="4" w:space="0" w:color="auto"/>
            </w:tcBorders>
            <w:hideMark/>
          </w:tcPr>
          <w:p w14:paraId="314C47A9" w14:textId="77777777" w:rsidR="00552F24" w:rsidRPr="00552F24" w:rsidRDefault="00552F24" w:rsidP="00552F24">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552F24">
              <w:rPr>
                <w:rFonts w:ascii="Arial" w:eastAsia="Times New Roman" w:hAnsi="Arial" w:cs="Arial"/>
                <w:b/>
                <w:color w:val="000000"/>
                <w:sz w:val="18"/>
                <w:szCs w:val="18"/>
                <w:lang w:val="en-GB" w:eastAsia="ja-JP"/>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665F34A" w14:textId="77777777" w:rsidR="00552F24" w:rsidRPr="00552F24" w:rsidRDefault="00552F24" w:rsidP="00552F24">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552F24">
              <w:rPr>
                <w:rFonts w:ascii="Arial" w:eastAsia="Times New Roman" w:hAnsi="Arial" w:cs="Arial"/>
                <w:b/>
                <w:color w:val="000000"/>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20333002" w14:textId="77777777" w:rsidR="00552F24" w:rsidRPr="00552F24" w:rsidRDefault="00552F24" w:rsidP="00552F24">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552F24">
              <w:rPr>
                <w:rFonts w:ascii="Arial" w:eastAsia="Times New Roman" w:hAnsi="Arial" w:cs="Arial"/>
                <w:b/>
                <w:color w:val="000000"/>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6C57333" w14:textId="77777777" w:rsidR="00552F24" w:rsidRPr="00552F24" w:rsidRDefault="00552F24" w:rsidP="00552F24">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552F24">
              <w:rPr>
                <w:rFonts w:ascii="Arial" w:eastAsia="Times New Roman" w:hAnsi="Arial" w:cs="Arial"/>
                <w:b/>
                <w:color w:val="000000"/>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3FE14764" w14:textId="77777777" w:rsidR="00552F24" w:rsidRPr="00552F24" w:rsidRDefault="00552F24" w:rsidP="00552F24">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552F24">
              <w:rPr>
                <w:rFonts w:ascii="Arial" w:eastAsia="Times New Roman" w:hAnsi="Arial" w:cs="Arial"/>
                <w:b/>
                <w:color w:val="000000"/>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07C9554" w14:textId="77777777" w:rsidR="00552F24" w:rsidRPr="00552F24" w:rsidRDefault="00552F24" w:rsidP="00552F24">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552F24">
              <w:rPr>
                <w:rFonts w:ascii="Arial" w:eastAsia="Times New Roman" w:hAnsi="Arial" w:cs="Arial"/>
                <w:b/>
                <w:color w:val="000000"/>
                <w:sz w:val="18"/>
                <w:szCs w:val="18"/>
                <w:lang w:val="en-GB" w:eastAsia="ja-JP"/>
              </w:rPr>
              <w:t xml:space="preserve">Need for the </w:t>
            </w:r>
            <w:proofErr w:type="spellStart"/>
            <w:r w:rsidRPr="00552F24">
              <w:rPr>
                <w:rFonts w:ascii="Arial" w:eastAsia="Times New Roman" w:hAnsi="Arial" w:cs="Arial"/>
                <w:b/>
                <w:color w:val="000000"/>
                <w:sz w:val="18"/>
                <w:szCs w:val="18"/>
                <w:lang w:val="en-GB" w:eastAsia="ja-JP"/>
              </w:rPr>
              <w:t>gNB</w:t>
            </w:r>
            <w:proofErr w:type="spellEnd"/>
            <w:r w:rsidRPr="00552F24">
              <w:rPr>
                <w:rFonts w:ascii="Arial" w:eastAsia="Times New Roman" w:hAnsi="Arial" w:cs="Arial"/>
                <w:b/>
                <w:color w:val="000000"/>
                <w:sz w:val="18"/>
                <w:szCs w:val="18"/>
                <w:lang w:val="en-GB" w:eastAsia="ja-JP"/>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67994BB" w14:textId="77777777" w:rsidR="00552F24" w:rsidRPr="00552F24" w:rsidRDefault="00552F24" w:rsidP="00552F24">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552F24">
              <w:rPr>
                <w:rFonts w:ascii="Arial" w:eastAsia="굴림" w:hAnsi="Arial" w:cs="Arial"/>
                <w:b/>
                <w:color w:val="000000"/>
                <w:sz w:val="18"/>
                <w:szCs w:val="18"/>
                <w:lang w:val="en-GB" w:eastAsia="ja-JP"/>
              </w:rPr>
              <w:t xml:space="preserve">Applicable to </w:t>
            </w:r>
            <w:r w:rsidRPr="00552F24">
              <w:rPr>
                <w:rFonts w:ascii="Arial" w:eastAsia="Times New Roman" w:hAnsi="Arial" w:cs="Arial"/>
                <w:b/>
                <w:color w:val="000000"/>
                <w:sz w:val="18"/>
                <w:szCs w:val="18"/>
                <w:lang w:val="en-GB" w:eastAsia="ja-JP"/>
              </w:rPr>
              <w:t>the capability signalling exchange between UEs (</w:t>
            </w:r>
            <w:proofErr w:type="spellStart"/>
            <w:r w:rsidRPr="00552F24">
              <w:rPr>
                <w:rFonts w:ascii="Arial" w:eastAsia="Times New Roman" w:hAnsi="Arial" w:cs="Arial"/>
                <w:b/>
                <w:color w:val="000000"/>
                <w:sz w:val="18"/>
                <w:szCs w:val="18"/>
                <w:lang w:val="en-GB" w:eastAsia="ja-JP"/>
              </w:rPr>
              <w:t>Sidelink</w:t>
            </w:r>
            <w:proofErr w:type="spellEnd"/>
            <w:r w:rsidRPr="00552F24">
              <w:rPr>
                <w:rFonts w:ascii="Arial" w:eastAsia="Times New Roman" w:hAnsi="Arial" w:cs="Arial"/>
                <w:b/>
                <w:color w:val="000000"/>
                <w:sz w:val="18"/>
                <w:szCs w:val="18"/>
                <w:lang w:val="en-GB" w:eastAsia="ja-JP"/>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014B7BEA" w14:textId="77777777" w:rsidR="00552F24" w:rsidRPr="00552F24" w:rsidRDefault="00552F24" w:rsidP="00552F24">
            <w:pPr>
              <w:keepNext/>
              <w:keepLines/>
              <w:spacing w:after="0" w:line="240" w:lineRule="auto"/>
              <w:rPr>
                <w:rFonts w:ascii="Arial" w:eastAsia="SimSun" w:hAnsi="Arial" w:cs="Arial"/>
                <w:b/>
                <w:color w:val="000000"/>
                <w:sz w:val="18"/>
                <w:szCs w:val="18"/>
                <w:lang w:val="en-GB" w:eastAsia="ja-JP"/>
              </w:rPr>
            </w:pPr>
            <w:r w:rsidRPr="00552F24">
              <w:rPr>
                <w:rFonts w:ascii="Arial" w:eastAsia="SimSun" w:hAnsi="Arial" w:cs="Arial"/>
                <w:b/>
                <w:color w:val="000000"/>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7DD7967" w14:textId="77777777" w:rsidR="00552F24" w:rsidRPr="00552F24" w:rsidRDefault="00552F24" w:rsidP="00552F24">
            <w:pPr>
              <w:keepNext/>
              <w:keepLines/>
              <w:spacing w:after="0" w:line="240" w:lineRule="auto"/>
              <w:rPr>
                <w:rFonts w:ascii="Arial" w:eastAsia="SimSun" w:hAnsi="Arial" w:cs="Arial"/>
                <w:b/>
                <w:color w:val="000000"/>
                <w:sz w:val="18"/>
                <w:szCs w:val="18"/>
                <w:lang w:val="en-GB" w:eastAsia="ja-JP"/>
              </w:rPr>
            </w:pPr>
            <w:r w:rsidRPr="00552F24">
              <w:rPr>
                <w:rFonts w:ascii="Arial" w:eastAsia="SimSun" w:hAnsi="Arial" w:cs="Arial"/>
                <w:b/>
                <w:color w:val="000000"/>
                <w:sz w:val="18"/>
                <w:szCs w:val="18"/>
                <w:lang w:val="en-GB" w:eastAsia="ja-JP"/>
              </w:rPr>
              <w:t>Type</w:t>
            </w:r>
          </w:p>
          <w:p w14:paraId="16874382" w14:textId="77777777" w:rsidR="00552F24" w:rsidRPr="00552F24" w:rsidRDefault="00552F24" w:rsidP="00552F24">
            <w:pPr>
              <w:keepNext/>
              <w:keepLines/>
              <w:spacing w:after="0" w:line="240" w:lineRule="auto"/>
              <w:rPr>
                <w:rFonts w:ascii="Arial" w:eastAsia="SimSun" w:hAnsi="Arial" w:cs="Arial"/>
                <w:b/>
                <w:color w:val="000000"/>
                <w:sz w:val="18"/>
                <w:szCs w:val="18"/>
                <w:lang w:val="en-GB" w:eastAsia="ja-JP"/>
              </w:rPr>
            </w:pPr>
            <w:r w:rsidRPr="00552F24">
              <w:rPr>
                <w:rFonts w:ascii="Arial" w:eastAsia="SimSun" w:hAnsi="Arial" w:cs="Arial"/>
                <w:b/>
                <w:color w:val="000000"/>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E357E0F" w14:textId="77777777" w:rsidR="00552F24" w:rsidRPr="00552F24" w:rsidRDefault="00552F24" w:rsidP="00552F24">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552F24">
              <w:rPr>
                <w:rFonts w:ascii="Arial" w:eastAsia="Times New Roman" w:hAnsi="Arial" w:cs="Arial"/>
                <w:b/>
                <w:color w:val="000000"/>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531E941" w14:textId="77777777" w:rsidR="00552F24" w:rsidRPr="00552F24" w:rsidRDefault="00552F24" w:rsidP="00552F24">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552F24">
              <w:rPr>
                <w:rFonts w:ascii="Arial" w:eastAsia="Times New Roman" w:hAnsi="Arial" w:cs="Arial"/>
                <w:b/>
                <w:color w:val="000000"/>
                <w:sz w:val="18"/>
                <w:szCs w:val="18"/>
                <w:lang w:val="en-GB"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6CE3A5B" w14:textId="77777777" w:rsidR="00552F24" w:rsidRPr="00552F24" w:rsidRDefault="00552F24" w:rsidP="00552F24">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552F24">
              <w:rPr>
                <w:rFonts w:ascii="Arial" w:eastAsia="Times New Roman" w:hAnsi="Arial" w:cs="Arial"/>
                <w:b/>
                <w:color w:val="000000"/>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0A1836F" w14:textId="77777777" w:rsidR="00552F24" w:rsidRPr="00552F24" w:rsidRDefault="00552F24" w:rsidP="00552F24">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552F24">
              <w:rPr>
                <w:rFonts w:ascii="Arial" w:eastAsia="Times New Roman" w:hAnsi="Arial" w:cs="Arial"/>
                <w:b/>
                <w:color w:val="000000"/>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5F3C1303" w14:textId="77777777" w:rsidR="00552F24" w:rsidRPr="00552F24" w:rsidRDefault="00552F24" w:rsidP="00552F24">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eastAsia="ja-JP"/>
              </w:rPr>
            </w:pPr>
            <w:r w:rsidRPr="00552F24">
              <w:rPr>
                <w:rFonts w:ascii="Arial" w:eastAsia="Times New Roman" w:hAnsi="Arial" w:cs="Arial"/>
                <w:b/>
                <w:color w:val="000000"/>
                <w:sz w:val="18"/>
                <w:szCs w:val="18"/>
                <w:lang w:val="en-GB" w:eastAsia="ja-JP"/>
              </w:rPr>
              <w:t>Mandatory/Optional</w:t>
            </w:r>
          </w:p>
        </w:tc>
      </w:tr>
      <w:tr w:rsidR="00552F24" w:rsidRPr="00552F24" w14:paraId="13FA1F54" w14:textId="77777777" w:rsidTr="00552F2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37EEC712"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 xml:space="preserve"> 23. </w:t>
            </w:r>
            <w:proofErr w:type="spellStart"/>
            <w:r w:rsidRPr="00552F24">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5E57CB03"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23-1-1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9142B3F"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r w:rsidRPr="00552F24">
              <w:rPr>
                <w:rFonts w:ascii="Arial" w:eastAsia="SimSun" w:hAnsi="Arial" w:cs="Arial"/>
                <w:color w:val="000000"/>
                <w:sz w:val="18"/>
                <w:szCs w:val="18"/>
                <w:lang w:val="en-GB" w:eastAsia="zh-CN"/>
              </w:rPr>
              <w:t xml:space="preserve">Unified TCI for </w:t>
            </w:r>
            <w:r w:rsidRPr="00552F24">
              <w:rPr>
                <w:rFonts w:ascii="Arial" w:eastAsia="SimSun" w:hAnsi="Arial" w:cs="Arial"/>
                <w:color w:val="000000"/>
                <w:sz w:val="18"/>
                <w:szCs w:val="18"/>
                <w:highlight w:val="yellow"/>
                <w:lang w:val="en-GB" w:eastAsia="zh-CN"/>
              </w:rPr>
              <w:t>[intra- and inter-cell]</w:t>
            </w:r>
            <w:r w:rsidRPr="00552F24">
              <w:rPr>
                <w:rFonts w:ascii="Arial" w:eastAsia="SimSun" w:hAnsi="Arial" w:cs="Arial"/>
                <w:color w:val="000000"/>
                <w:sz w:val="18"/>
                <w:szCs w:val="18"/>
                <w:lang w:val="en-GB" w:eastAsia="zh-CN"/>
              </w:rPr>
              <w:t xml:space="preserve"> beam management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5CC0513"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ja-JP"/>
              </w:rPr>
            </w:pPr>
            <w:r w:rsidRPr="00552F24">
              <w:rPr>
                <w:rFonts w:ascii="Arial" w:eastAsia="MS Gothic" w:hAnsi="Arial" w:cs="Arial"/>
                <w:color w:val="000000"/>
                <w:sz w:val="18"/>
                <w:szCs w:val="18"/>
                <w:highlight w:val="yellow"/>
                <w:lang w:val="en-GB" w:eastAsia="ja-JP"/>
              </w:rPr>
              <w:t>[For both intra- and inter-cell beam management:]</w:t>
            </w:r>
          </w:p>
          <w:p w14:paraId="3EEB870A"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ja-JP"/>
              </w:rPr>
            </w:pPr>
            <w:r w:rsidRPr="00552F24">
              <w:rPr>
                <w:rFonts w:ascii="Arial" w:eastAsia="MS Gothic" w:hAnsi="Arial" w:cs="Arial"/>
                <w:color w:val="000000"/>
                <w:sz w:val="18"/>
                <w:szCs w:val="18"/>
                <w:lang w:val="en-GB" w:eastAsia="ja-JP"/>
              </w:rPr>
              <w:t xml:space="preserve">1. Support of joint DL/UL TCI update [and separate DL/UL TCI update] with their components (configuration mechanism, QCL rules, applicable source and target signals) </w:t>
            </w:r>
            <w:r w:rsidRPr="00552F24">
              <w:rPr>
                <w:rFonts w:ascii="Arial" w:eastAsia="MS Gothic" w:hAnsi="Arial" w:cs="Arial"/>
                <w:color w:val="000000"/>
                <w:sz w:val="18"/>
                <w:szCs w:val="18"/>
                <w:highlight w:val="yellow"/>
                <w:lang w:val="en-GB" w:eastAsia="ja-JP"/>
              </w:rPr>
              <w:t>[and Common cross-CC TCI update and activation (involving RRC common TCI state pool)]</w:t>
            </w:r>
          </w:p>
          <w:p w14:paraId="6CA85C01"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ja-JP"/>
              </w:rPr>
            </w:pPr>
            <w:r w:rsidRPr="00552F24">
              <w:rPr>
                <w:rFonts w:ascii="Arial" w:eastAsia="MS Gothic" w:hAnsi="Arial" w:cs="Arial"/>
                <w:color w:val="000000"/>
                <w:sz w:val="18"/>
                <w:szCs w:val="18"/>
                <w:lang w:val="en-GB" w:eastAsia="ja-JP"/>
              </w:rPr>
              <w:t xml:space="preserve">2. Support of association between TCI state and UL PC settings </w:t>
            </w:r>
            <w:r w:rsidRPr="00552F24">
              <w:rPr>
                <w:rFonts w:ascii="Arial" w:eastAsia="MS Gothic" w:hAnsi="Arial" w:cs="Arial"/>
                <w:color w:val="000000"/>
                <w:sz w:val="18"/>
                <w:szCs w:val="18"/>
                <w:highlight w:val="yellow"/>
                <w:lang w:val="en-GB" w:eastAsia="ja-JP"/>
              </w:rPr>
              <w:t>[for PUCCH, PUSCH, and SRS] [ (PLRS and other, including handling of beam [alignment/misalignment] for PLRS)]</w:t>
            </w:r>
          </w:p>
          <w:p w14:paraId="11DE763F" w14:textId="77A79550" w:rsidR="00552F24" w:rsidRPr="00552F24" w:rsidDel="00552F24" w:rsidRDefault="00552F24" w:rsidP="00552F24">
            <w:pPr>
              <w:autoSpaceDE w:val="0"/>
              <w:autoSpaceDN w:val="0"/>
              <w:adjustRightInd w:val="0"/>
              <w:snapToGrid w:val="0"/>
              <w:spacing w:afterLines="50" w:after="120" w:line="240" w:lineRule="auto"/>
              <w:contextualSpacing/>
              <w:jc w:val="both"/>
              <w:rPr>
                <w:del w:id="1" w:author="Jiwon Kang (LGE)" w:date="2021-11-05T09:15:00Z"/>
                <w:rFonts w:ascii="Arial" w:eastAsia="MS Gothic" w:hAnsi="Arial" w:cs="Arial"/>
                <w:color w:val="000000"/>
                <w:sz w:val="18"/>
                <w:szCs w:val="18"/>
                <w:lang w:val="en-GB" w:eastAsia="ja-JP"/>
              </w:rPr>
            </w:pPr>
            <w:ins w:id="2" w:author="Jiwon Kang (LGE)" w:date="2021-11-05T09:15:00Z">
              <w:r w:rsidRPr="00552F24" w:rsidDel="00552F24">
                <w:rPr>
                  <w:rFonts w:ascii="Arial" w:eastAsia="MS Gothic" w:hAnsi="Arial" w:cs="Arial"/>
                  <w:color w:val="000000"/>
                  <w:sz w:val="18"/>
                  <w:szCs w:val="18"/>
                  <w:lang w:val="en-GB" w:eastAsia="ja-JP"/>
                </w:rPr>
                <w:t xml:space="preserve"> </w:t>
              </w:r>
            </w:ins>
            <w:del w:id="3" w:author="Jiwon Kang (LGE)" w:date="2021-11-05T09:15:00Z">
              <w:r w:rsidRPr="00552F24" w:rsidDel="00552F24">
                <w:rPr>
                  <w:rFonts w:ascii="Arial" w:eastAsia="MS Gothic" w:hAnsi="Arial" w:cs="Arial"/>
                  <w:color w:val="000000"/>
                  <w:sz w:val="18"/>
                  <w:szCs w:val="18"/>
                  <w:lang w:val="en-GB" w:eastAsia="ja-JP"/>
                </w:rPr>
                <w:delText xml:space="preserve">3. Supported mode of </w:delText>
              </w:r>
              <w:r w:rsidRPr="00552F24" w:rsidDel="00552F24">
                <w:rPr>
                  <w:rFonts w:ascii="Arial" w:eastAsia="MS Gothic" w:hAnsi="Arial" w:cs="Arial"/>
                  <w:color w:val="000000"/>
                  <w:sz w:val="18"/>
                  <w:szCs w:val="18"/>
                  <w:highlight w:val="yellow"/>
                  <w:lang w:val="en-GB" w:eastAsia="ja-JP"/>
                </w:rPr>
                <w:delText>[MAC-CE/MAC-CE+DCI]</w:delText>
              </w:r>
              <w:r w:rsidRPr="00552F24" w:rsidDel="00552F24">
                <w:rPr>
                  <w:rFonts w:ascii="Arial" w:eastAsia="MS Gothic" w:hAnsi="Arial" w:cs="Arial"/>
                  <w:color w:val="000000"/>
                  <w:sz w:val="18"/>
                  <w:szCs w:val="18"/>
                  <w:lang w:val="en-GB" w:eastAsia="ja-JP"/>
                </w:rPr>
                <w:delText xml:space="preserve">-based TCI state indication </w:delText>
              </w:r>
              <w:r w:rsidRPr="00552F24" w:rsidDel="00552F24">
                <w:rPr>
                  <w:rFonts w:ascii="Arial" w:eastAsia="MS Gothic" w:hAnsi="Arial" w:cs="Arial"/>
                  <w:color w:val="000000"/>
                  <w:sz w:val="18"/>
                  <w:szCs w:val="18"/>
                  <w:highlight w:val="yellow"/>
                  <w:lang w:val="en-GB" w:eastAsia="ja-JP"/>
                </w:rPr>
                <w:delText>[(including TCI state activation, use of DCI formats 1_1/1_2 with and without DL assignment)]</w:delText>
              </w:r>
            </w:del>
          </w:p>
          <w:p w14:paraId="1E6B074F"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highlight w:val="yellow"/>
                <w:lang w:val="en-GB" w:eastAsia="ja-JP"/>
              </w:rPr>
            </w:pPr>
            <w:r w:rsidRPr="00552F24">
              <w:rPr>
                <w:rFonts w:ascii="Arial" w:eastAsia="MS Gothic" w:hAnsi="Arial" w:cs="Arial"/>
                <w:color w:val="000000"/>
                <w:sz w:val="18"/>
                <w:szCs w:val="18"/>
                <w:highlight w:val="yellow"/>
                <w:lang w:val="en-GB" w:eastAsia="ja-JP"/>
              </w:rPr>
              <w:t>[4. The maximum number of configured TCI state pools across all BWPs and all CCs in a band]</w:t>
            </w:r>
          </w:p>
          <w:p w14:paraId="0B0432ED"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highlight w:val="yellow"/>
                <w:lang w:val="en-GB" w:eastAsia="ja-JP"/>
              </w:rPr>
            </w:pPr>
            <w:r w:rsidRPr="00552F24">
              <w:rPr>
                <w:rFonts w:ascii="Arial" w:eastAsia="MS Gothic" w:hAnsi="Arial" w:cs="Arial"/>
                <w:color w:val="000000"/>
                <w:sz w:val="18"/>
                <w:szCs w:val="18"/>
                <w:highlight w:val="yellow"/>
                <w:lang w:val="en-GB" w:eastAsia="ja-JP"/>
              </w:rPr>
              <w:t>[5. The maximum number of configured TCI states across all BWPs and all CCs in a band]</w:t>
            </w:r>
          </w:p>
          <w:p w14:paraId="3B225DAE"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highlight w:val="yellow"/>
                <w:lang w:val="en-GB" w:eastAsia="ja-JP"/>
              </w:rPr>
            </w:pPr>
            <w:r w:rsidRPr="00552F24">
              <w:rPr>
                <w:rFonts w:ascii="Arial" w:eastAsia="MS Gothic" w:hAnsi="Arial" w:cs="Arial"/>
                <w:color w:val="000000"/>
                <w:sz w:val="18"/>
                <w:szCs w:val="18"/>
                <w:highlight w:val="yellow"/>
                <w:lang w:val="en-GB" w:eastAsia="ja-JP"/>
              </w:rPr>
              <w:t>[6. The maximum number of configured TCI states per CC in a band]</w:t>
            </w:r>
          </w:p>
          <w:p w14:paraId="30709CCD"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highlight w:val="yellow"/>
                <w:lang w:val="en-GB" w:eastAsia="ja-JP"/>
              </w:rPr>
            </w:pPr>
            <w:r w:rsidRPr="00552F24">
              <w:rPr>
                <w:rFonts w:ascii="Arial" w:eastAsia="MS Gothic" w:hAnsi="Arial" w:cs="Arial"/>
                <w:color w:val="000000"/>
                <w:sz w:val="18"/>
                <w:szCs w:val="18"/>
                <w:highlight w:val="yellow"/>
                <w:lang w:val="en-GB" w:eastAsia="ja-JP"/>
              </w:rPr>
              <w:t>[7. Support number of MAC-CE activated joint TCI states across all BWPs and all CCs in a band]</w:t>
            </w:r>
          </w:p>
          <w:p w14:paraId="6B3C2DFA"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highlight w:val="yellow"/>
                <w:lang w:val="en-GB" w:eastAsia="ja-JP"/>
              </w:rPr>
            </w:pPr>
            <w:r w:rsidRPr="00552F24">
              <w:rPr>
                <w:rFonts w:ascii="Arial" w:eastAsia="MS Gothic" w:hAnsi="Arial" w:cs="Arial"/>
                <w:color w:val="000000"/>
                <w:sz w:val="18"/>
                <w:szCs w:val="18"/>
                <w:highlight w:val="yellow"/>
                <w:lang w:val="en-GB" w:eastAsia="ja-JP"/>
              </w:rPr>
              <w:t>[8. The maximum number of MAC-CE activated separate DL and UL TCI states across all BWPs and all CCs in a band]</w:t>
            </w:r>
          </w:p>
          <w:p w14:paraId="7EBCB0ED" w14:textId="02599FE3" w:rsidR="00552F24" w:rsidRPr="00552F24" w:rsidDel="0017002B" w:rsidRDefault="0017002B" w:rsidP="00552F24">
            <w:pPr>
              <w:autoSpaceDE w:val="0"/>
              <w:autoSpaceDN w:val="0"/>
              <w:adjustRightInd w:val="0"/>
              <w:snapToGrid w:val="0"/>
              <w:spacing w:afterLines="50" w:after="120" w:line="240" w:lineRule="auto"/>
              <w:contextualSpacing/>
              <w:jc w:val="both"/>
              <w:rPr>
                <w:del w:id="4" w:author="Jiwon Kang (LGE)" w:date="2021-11-05T09:15:00Z"/>
                <w:rFonts w:ascii="Arial" w:eastAsia="MS Gothic" w:hAnsi="Arial" w:cs="Arial"/>
                <w:color w:val="000000"/>
                <w:sz w:val="18"/>
                <w:szCs w:val="18"/>
                <w:highlight w:val="yellow"/>
                <w:lang w:val="en-GB" w:eastAsia="ja-JP"/>
              </w:rPr>
            </w:pPr>
            <w:ins w:id="5" w:author="Jiwon Kang (LGE)" w:date="2021-11-05T09:15:00Z">
              <w:r w:rsidRPr="00552F24" w:rsidDel="0017002B">
                <w:rPr>
                  <w:rFonts w:ascii="Arial" w:eastAsia="MS Gothic" w:hAnsi="Arial" w:cs="Arial"/>
                  <w:color w:val="000000"/>
                  <w:sz w:val="18"/>
                  <w:szCs w:val="18"/>
                  <w:highlight w:val="yellow"/>
                  <w:lang w:val="en-GB" w:eastAsia="ja-JP"/>
                </w:rPr>
                <w:t xml:space="preserve"> </w:t>
              </w:r>
            </w:ins>
            <w:del w:id="6" w:author="Jiwon Kang (LGE)" w:date="2021-11-05T09:15:00Z">
              <w:r w:rsidR="00552F24" w:rsidRPr="00552F24" w:rsidDel="0017002B">
                <w:rPr>
                  <w:rFonts w:ascii="Arial" w:eastAsia="MS Gothic" w:hAnsi="Arial" w:cs="Arial"/>
                  <w:color w:val="000000"/>
                  <w:sz w:val="18"/>
                  <w:szCs w:val="18"/>
                  <w:highlight w:val="yellow"/>
                  <w:lang w:val="en-GB" w:eastAsia="ja-JP"/>
                </w:rPr>
                <w:delText>[9. Support of association between a TCI state and PL-RS, where the “beam alignment” between the DL source RS in the UL or (if applicable) joint TCI state to provide spatial relation indication and the PL-RS is assumed by the UE</w:delText>
              </w:r>
            </w:del>
          </w:p>
          <w:p w14:paraId="27DC5D86"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highlight w:val="yellow"/>
                <w:lang w:val="en-GB" w:eastAsia="ja-JP"/>
              </w:rPr>
            </w:pPr>
            <w:r w:rsidRPr="00552F24">
              <w:rPr>
                <w:rFonts w:ascii="Arial" w:eastAsia="MS Gothic" w:hAnsi="Arial" w:cs="Arial"/>
                <w:color w:val="000000"/>
                <w:sz w:val="18"/>
                <w:szCs w:val="18"/>
                <w:highlight w:val="yellow"/>
                <w:lang w:val="en-GB" w:eastAsia="ja-JP"/>
              </w:rPr>
              <w:t>[10. Support any DL RS that is a valid target DL RS of a Rel-15/16 TCI state based on the Rel-15/16 QCL rules can be configured as a target DL RS of Rel-17 DL TCI (hence the Rel-17 DL TCI state pool)</w:t>
            </w:r>
          </w:p>
          <w:p w14:paraId="4BFCA709"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highlight w:val="yellow"/>
                <w:lang w:val="en-GB" w:eastAsia="ja-JP"/>
              </w:rPr>
            </w:pPr>
            <w:r w:rsidRPr="00552F24">
              <w:rPr>
                <w:rFonts w:ascii="Arial" w:eastAsia="MS Gothic" w:hAnsi="Arial" w:cs="Arial"/>
                <w:color w:val="000000"/>
                <w:sz w:val="18"/>
                <w:szCs w:val="18"/>
                <w:highlight w:val="yellow"/>
                <w:lang w:val="en-GB" w:eastAsia="ja-JP"/>
              </w:rPr>
              <w:t xml:space="preserve">[11. The minimum beam application time in Y symbols] </w:t>
            </w:r>
          </w:p>
          <w:p w14:paraId="36A0D771"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ja-JP"/>
              </w:rPr>
            </w:pPr>
            <w:r w:rsidRPr="00552F24">
              <w:rPr>
                <w:rFonts w:ascii="Arial" w:eastAsia="MS Gothic" w:hAnsi="Arial" w:cs="Arial"/>
                <w:color w:val="000000"/>
                <w:sz w:val="18"/>
                <w:szCs w:val="18"/>
                <w:highlight w:val="yellow"/>
                <w:lang w:val="en-GB" w:eastAsia="ja-JP"/>
              </w:rPr>
              <w:t>[12. The maximum number of PCI(s) different from serving cell PCI that can be associated with activated TCI states]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375D55A" w14:textId="77777777" w:rsidR="00552F24" w:rsidRPr="00552F24" w:rsidRDefault="00552F24" w:rsidP="00552F24">
            <w:pPr>
              <w:keepNext/>
              <w:keepLines/>
              <w:spacing w:after="0" w:line="240" w:lineRule="auto"/>
              <w:rPr>
                <w:rFonts w:ascii="Arial" w:eastAsia="MS Mincho" w:hAnsi="Arial" w:cs="Arial"/>
                <w:color w:val="000000"/>
                <w:sz w:val="18"/>
                <w:szCs w:val="18"/>
                <w:lang w:val="en-GB"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6A86CC96"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063901A"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69C07B8" w14:textId="77777777" w:rsidR="00552F24" w:rsidRPr="00552F24" w:rsidRDefault="00552F24" w:rsidP="00552F24">
            <w:pPr>
              <w:keepNext/>
              <w:keepLines/>
              <w:spacing w:after="0" w:line="240" w:lineRule="auto"/>
              <w:rPr>
                <w:rFonts w:ascii="Arial" w:eastAsia="SimSun" w:hAnsi="Arial" w:cs="Arial"/>
                <w:color w:val="000000"/>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AE0E240"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r w:rsidRPr="00552F24">
              <w:rPr>
                <w:rFonts w:ascii="Arial" w:eastAsia="SimSun" w:hAnsi="Arial" w:cs="Arial"/>
                <w:color w:val="000000"/>
                <w:sz w:val="18"/>
                <w:szCs w:val="18"/>
                <w:highlight w:val="yellow"/>
                <w:lang w:val="en-GB"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054AB3C"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B39EB8B"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80E3007"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3555230" w14:textId="77777777" w:rsidR="00552F24" w:rsidRPr="00552F24" w:rsidRDefault="00552F24" w:rsidP="00552F24">
            <w:pPr>
              <w:keepNext/>
              <w:keepLines/>
              <w:spacing w:after="0" w:line="240" w:lineRule="auto"/>
              <w:rPr>
                <w:rFonts w:ascii="Arial" w:eastAsia="SimSun" w:hAnsi="Arial" w:cs="Arial"/>
                <w:color w:val="000000"/>
                <w:sz w:val="18"/>
                <w:szCs w:val="18"/>
                <w:highlight w:val="yellow"/>
                <w:lang w:val="en-GB" w:eastAsia="en-US"/>
              </w:rPr>
            </w:pPr>
            <w:r w:rsidRPr="00552F24">
              <w:rPr>
                <w:rFonts w:ascii="Arial" w:eastAsia="SimSun" w:hAnsi="Arial" w:cs="Arial"/>
                <w:color w:val="000000"/>
                <w:sz w:val="18"/>
                <w:szCs w:val="18"/>
                <w:highlight w:val="yellow"/>
                <w:lang w:val="en-GB" w:eastAsia="en-US"/>
              </w:rPr>
              <w:t>[4. candidate values {1, …, 32}</w:t>
            </w:r>
          </w:p>
          <w:p w14:paraId="3B3EC684" w14:textId="77777777" w:rsidR="00552F24" w:rsidRPr="00552F24" w:rsidRDefault="00552F24" w:rsidP="00552F24">
            <w:pPr>
              <w:keepNext/>
              <w:keepLines/>
              <w:spacing w:after="0" w:line="240" w:lineRule="auto"/>
              <w:rPr>
                <w:rFonts w:ascii="Arial" w:eastAsia="SimSun" w:hAnsi="Arial" w:cs="Arial"/>
                <w:color w:val="000000"/>
                <w:sz w:val="18"/>
                <w:szCs w:val="18"/>
                <w:highlight w:val="yellow"/>
                <w:lang w:val="en-GB" w:eastAsia="en-US"/>
              </w:rPr>
            </w:pPr>
            <w:r w:rsidRPr="00552F24">
              <w:rPr>
                <w:rFonts w:ascii="Arial" w:eastAsia="SimSun" w:hAnsi="Arial" w:cs="Arial"/>
                <w:color w:val="000000"/>
                <w:sz w:val="18"/>
                <w:szCs w:val="18"/>
                <w:highlight w:val="yellow"/>
                <w:lang w:val="en-GB" w:eastAsia="en-US"/>
              </w:rPr>
              <w:t>5. candidate values {64, 72, 80, 96, 128, 192, 256, 128*4*32}</w:t>
            </w:r>
          </w:p>
          <w:p w14:paraId="72528FF0" w14:textId="77777777" w:rsidR="00552F24" w:rsidRPr="00552F24" w:rsidRDefault="00552F24" w:rsidP="00552F24">
            <w:pPr>
              <w:keepNext/>
              <w:keepLines/>
              <w:spacing w:after="0" w:line="240" w:lineRule="auto"/>
              <w:rPr>
                <w:rFonts w:ascii="Arial" w:eastAsia="SimSun" w:hAnsi="Arial" w:cs="Arial"/>
                <w:color w:val="000000"/>
                <w:sz w:val="18"/>
                <w:szCs w:val="18"/>
                <w:highlight w:val="yellow"/>
                <w:lang w:val="en-GB" w:eastAsia="en-US"/>
              </w:rPr>
            </w:pPr>
            <w:r w:rsidRPr="00552F24">
              <w:rPr>
                <w:rFonts w:ascii="Arial" w:eastAsia="SimSun" w:hAnsi="Arial" w:cs="Arial"/>
                <w:color w:val="000000"/>
                <w:sz w:val="18"/>
                <w:szCs w:val="18"/>
                <w:highlight w:val="yellow"/>
                <w:lang w:val="en-GB" w:eastAsia="en-US"/>
              </w:rPr>
              <w:t>6. candidate values {8, 16, 32, 64, 128, 256}</w:t>
            </w:r>
          </w:p>
          <w:p w14:paraId="6468F028" w14:textId="77777777" w:rsidR="00552F24" w:rsidRPr="00552F24" w:rsidRDefault="00552F24" w:rsidP="00552F24">
            <w:pPr>
              <w:keepNext/>
              <w:keepLines/>
              <w:spacing w:after="0" w:line="240" w:lineRule="auto"/>
              <w:rPr>
                <w:rFonts w:ascii="Arial" w:eastAsia="SimSun" w:hAnsi="Arial" w:cs="Arial"/>
                <w:color w:val="000000"/>
                <w:sz w:val="18"/>
                <w:szCs w:val="18"/>
                <w:highlight w:val="yellow"/>
                <w:lang w:val="en-GB" w:eastAsia="en-US"/>
              </w:rPr>
            </w:pPr>
          </w:p>
          <w:p w14:paraId="28D2260B" w14:textId="77777777" w:rsidR="00552F24" w:rsidRPr="00552F24" w:rsidRDefault="00552F24" w:rsidP="00552F24">
            <w:pPr>
              <w:keepNext/>
              <w:keepLines/>
              <w:spacing w:after="0" w:line="240" w:lineRule="auto"/>
              <w:rPr>
                <w:rFonts w:ascii="Arial" w:eastAsia="SimSun" w:hAnsi="Arial" w:cs="Arial"/>
                <w:color w:val="000000"/>
                <w:sz w:val="18"/>
                <w:szCs w:val="18"/>
                <w:highlight w:val="yellow"/>
                <w:lang w:val="en-GB" w:eastAsia="en-US"/>
              </w:rPr>
            </w:pPr>
          </w:p>
          <w:p w14:paraId="210A42F9" w14:textId="77777777" w:rsidR="00552F24" w:rsidRPr="00552F24" w:rsidRDefault="00552F24" w:rsidP="00552F24">
            <w:pPr>
              <w:keepNext/>
              <w:keepLines/>
              <w:spacing w:after="0" w:line="240" w:lineRule="auto"/>
              <w:rPr>
                <w:rFonts w:ascii="Arial" w:eastAsia="SimSun" w:hAnsi="Arial" w:cs="Arial"/>
                <w:color w:val="000000"/>
                <w:sz w:val="18"/>
                <w:szCs w:val="18"/>
                <w:highlight w:val="yellow"/>
                <w:lang w:val="en-GB" w:eastAsia="en-US"/>
              </w:rPr>
            </w:pPr>
            <w:r w:rsidRPr="00552F24">
              <w:rPr>
                <w:rFonts w:ascii="Arial" w:eastAsia="SimSun" w:hAnsi="Arial" w:cs="Arial"/>
                <w:color w:val="000000"/>
                <w:sz w:val="18"/>
                <w:szCs w:val="18"/>
                <w:highlight w:val="yellow"/>
                <w:lang w:val="en-GB" w:eastAsia="en-US"/>
              </w:rPr>
              <w:t>3. candidate values FFS</w:t>
            </w:r>
          </w:p>
          <w:p w14:paraId="21B80F2B" w14:textId="77777777" w:rsidR="00552F24" w:rsidRPr="00552F24" w:rsidRDefault="00552F24" w:rsidP="00552F24">
            <w:pPr>
              <w:keepNext/>
              <w:keepLines/>
              <w:spacing w:after="0" w:line="240" w:lineRule="auto"/>
              <w:rPr>
                <w:rFonts w:ascii="Arial" w:eastAsia="SimSun" w:hAnsi="Arial" w:cs="Arial"/>
                <w:color w:val="000000"/>
                <w:sz w:val="18"/>
                <w:szCs w:val="18"/>
                <w:highlight w:val="yellow"/>
                <w:lang w:val="en-GB" w:eastAsia="en-US"/>
              </w:rPr>
            </w:pPr>
          </w:p>
          <w:p w14:paraId="2D2AADC1" w14:textId="77777777" w:rsidR="00552F24" w:rsidRPr="00552F24" w:rsidRDefault="00552F24" w:rsidP="00552F24">
            <w:pPr>
              <w:keepNext/>
              <w:keepLines/>
              <w:spacing w:after="0" w:line="240" w:lineRule="auto"/>
              <w:rPr>
                <w:rFonts w:ascii="Arial" w:eastAsia="SimSun" w:hAnsi="Arial" w:cs="Arial"/>
                <w:color w:val="000000"/>
                <w:sz w:val="18"/>
                <w:szCs w:val="18"/>
                <w:highlight w:val="yellow"/>
                <w:lang w:val="en-GB" w:eastAsia="en-US"/>
              </w:rPr>
            </w:pPr>
            <w:r w:rsidRPr="00552F24">
              <w:rPr>
                <w:rFonts w:ascii="Arial" w:eastAsia="SimSun" w:hAnsi="Arial" w:cs="Arial"/>
                <w:color w:val="000000"/>
                <w:sz w:val="18"/>
                <w:szCs w:val="18"/>
                <w:highlight w:val="yellow"/>
                <w:lang w:val="en-GB" w:eastAsia="en-US"/>
              </w:rPr>
              <w:t>7. candidate values {1, 2, 3, 4, 5, 6, 7, 8}</w:t>
            </w:r>
          </w:p>
          <w:p w14:paraId="59588361" w14:textId="77777777" w:rsidR="00552F24" w:rsidRPr="00552F24" w:rsidRDefault="00552F24" w:rsidP="00552F24">
            <w:pPr>
              <w:keepNext/>
              <w:keepLines/>
              <w:spacing w:after="0" w:line="240" w:lineRule="auto"/>
              <w:rPr>
                <w:rFonts w:ascii="Arial" w:eastAsia="SimSun" w:hAnsi="Arial" w:cs="Arial"/>
                <w:color w:val="000000"/>
                <w:sz w:val="18"/>
                <w:szCs w:val="18"/>
                <w:highlight w:val="yellow"/>
                <w:lang w:val="en-GB" w:eastAsia="en-US"/>
              </w:rPr>
            </w:pPr>
          </w:p>
          <w:p w14:paraId="33B4F7E8" w14:textId="77777777" w:rsidR="00552F24" w:rsidRPr="00552F24" w:rsidRDefault="00552F24" w:rsidP="00552F24">
            <w:pPr>
              <w:keepNext/>
              <w:keepLines/>
              <w:spacing w:after="0" w:line="240" w:lineRule="auto"/>
              <w:rPr>
                <w:rFonts w:ascii="Arial" w:eastAsia="SimSun" w:hAnsi="Arial" w:cs="Arial"/>
                <w:color w:val="000000"/>
                <w:sz w:val="18"/>
                <w:szCs w:val="18"/>
                <w:highlight w:val="yellow"/>
                <w:lang w:val="en-GB" w:eastAsia="en-US"/>
              </w:rPr>
            </w:pPr>
            <w:r w:rsidRPr="00552F24">
              <w:rPr>
                <w:rFonts w:ascii="Arial" w:eastAsia="SimSun" w:hAnsi="Arial" w:cs="Arial"/>
                <w:color w:val="000000"/>
                <w:sz w:val="18"/>
                <w:szCs w:val="18"/>
                <w:highlight w:val="yellow"/>
                <w:lang w:val="en-GB" w:eastAsia="en-US"/>
              </w:rPr>
              <w:t>8. candidate values {1, 2, 3, 4,5,6,7, 8}</w:t>
            </w:r>
          </w:p>
          <w:p w14:paraId="409746B0" w14:textId="77777777" w:rsidR="00552F24" w:rsidRPr="00552F24" w:rsidRDefault="00552F24" w:rsidP="00552F24">
            <w:pPr>
              <w:keepNext/>
              <w:keepLines/>
              <w:spacing w:after="0" w:line="240" w:lineRule="auto"/>
              <w:rPr>
                <w:rFonts w:ascii="Arial" w:eastAsia="SimSun" w:hAnsi="Arial" w:cs="Arial"/>
                <w:color w:val="000000"/>
                <w:sz w:val="18"/>
                <w:szCs w:val="18"/>
                <w:highlight w:val="yellow"/>
                <w:lang w:val="en-GB" w:eastAsia="en-US"/>
              </w:rPr>
            </w:pPr>
          </w:p>
          <w:p w14:paraId="067FABC0"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r w:rsidRPr="00552F24">
              <w:rPr>
                <w:rFonts w:ascii="Arial" w:eastAsia="SimSun" w:hAnsi="Arial" w:cs="Arial"/>
                <w:color w:val="000000"/>
                <w:sz w:val="18"/>
                <w:szCs w:val="18"/>
                <w:highlight w:val="yellow"/>
                <w:lang w:val="en-GB" w:eastAsia="en-US"/>
              </w:rPr>
              <w:t xml:space="preserve">Note 1: for component 7 &amp; 8, if two TCI states are in one </w:t>
            </w:r>
            <w:proofErr w:type="spellStart"/>
            <w:r w:rsidRPr="00552F24">
              <w:rPr>
                <w:rFonts w:ascii="Arial" w:eastAsia="SimSun" w:hAnsi="Arial" w:cs="Arial"/>
                <w:color w:val="000000"/>
                <w:sz w:val="18"/>
                <w:szCs w:val="18"/>
                <w:highlight w:val="yellow"/>
                <w:lang w:val="en-GB" w:eastAsia="en-US"/>
              </w:rPr>
              <w:t>codepoint</w:t>
            </w:r>
            <w:proofErr w:type="spellEnd"/>
            <w:r w:rsidRPr="00552F24">
              <w:rPr>
                <w:rFonts w:ascii="Arial" w:eastAsia="SimSun" w:hAnsi="Arial" w:cs="Arial"/>
                <w:color w:val="000000"/>
                <w:sz w:val="18"/>
                <w:szCs w:val="18"/>
                <w:highlight w:val="yellow"/>
                <w:lang w:val="en-GB" w:eastAsia="en-US"/>
              </w:rPr>
              <w:t>, it should be counted as 2.]</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AECA81C"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en-US"/>
              </w:rPr>
              <w:t>Optional with capability signalling</w:t>
            </w:r>
          </w:p>
        </w:tc>
      </w:tr>
      <w:tr w:rsidR="00552F24" w:rsidRPr="00552F24" w14:paraId="0C3EA291" w14:textId="77777777" w:rsidTr="00552F24">
        <w:trPr>
          <w:trHeight w:val="20"/>
          <w:ins w:id="7" w:author="Jiwon Kang (LGE)" w:date="2021-11-05T09:13:00Z"/>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6411EC2" w14:textId="77777777" w:rsidR="00552F24" w:rsidRPr="00552F24" w:rsidRDefault="00552F24" w:rsidP="00552F24">
            <w:pPr>
              <w:keepNext/>
              <w:keepLines/>
              <w:spacing w:after="0" w:line="240" w:lineRule="auto"/>
              <w:rPr>
                <w:ins w:id="8" w:author="Jiwon Kang (LGE)" w:date="2021-11-05T09:13:00Z"/>
                <w:rFonts w:ascii="Arial" w:eastAsia="SimSun" w:hAnsi="Arial" w:cs="Arial"/>
                <w:color w:val="000000"/>
                <w:sz w:val="18"/>
                <w:szCs w:val="18"/>
                <w:lang w:val="en-GB"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B45C74D" w14:textId="44FF167E" w:rsidR="00552F24" w:rsidRPr="00552F24" w:rsidRDefault="00552F24" w:rsidP="00552F24">
            <w:pPr>
              <w:autoSpaceDE w:val="0"/>
              <w:autoSpaceDN w:val="0"/>
              <w:adjustRightInd w:val="0"/>
              <w:snapToGrid w:val="0"/>
              <w:spacing w:afterLines="50" w:after="120" w:line="240" w:lineRule="auto"/>
              <w:contextualSpacing/>
              <w:jc w:val="both"/>
              <w:rPr>
                <w:ins w:id="9" w:author="Jiwon Kang (LGE)" w:date="2021-11-05T09:13:00Z"/>
                <w:rFonts w:ascii="Arial" w:eastAsia="MS Gothic" w:hAnsi="Arial" w:cs="Arial"/>
                <w:color w:val="000000"/>
                <w:sz w:val="18"/>
                <w:szCs w:val="18"/>
                <w:lang w:val="en-GB" w:eastAsia="ja-JP"/>
              </w:rPr>
            </w:pPr>
            <w:ins w:id="10" w:author="Jiwon Kang (LGE)" w:date="2021-11-05T09:14:00Z">
              <w:r w:rsidRPr="00552F24">
                <w:rPr>
                  <w:rFonts w:ascii="Arial" w:eastAsia="MS Gothic" w:hAnsi="Arial" w:cs="Arial" w:hint="eastAsia"/>
                  <w:color w:val="000000"/>
                  <w:sz w:val="18"/>
                  <w:szCs w:val="18"/>
                  <w:lang w:val="en-GB" w:eastAsia="ja-JP"/>
                </w:rPr>
                <w:t>23-1-1a</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EFBB21C" w14:textId="090EAB61" w:rsidR="00552F24" w:rsidRPr="00552F24" w:rsidRDefault="00552F24" w:rsidP="00552F24">
            <w:pPr>
              <w:autoSpaceDE w:val="0"/>
              <w:autoSpaceDN w:val="0"/>
              <w:adjustRightInd w:val="0"/>
              <w:snapToGrid w:val="0"/>
              <w:spacing w:afterLines="50" w:after="120" w:line="240" w:lineRule="auto"/>
              <w:contextualSpacing/>
              <w:jc w:val="both"/>
              <w:rPr>
                <w:ins w:id="11" w:author="Jiwon Kang (LGE)" w:date="2021-11-05T09:13:00Z"/>
                <w:rFonts w:ascii="Arial" w:eastAsia="MS Gothic" w:hAnsi="Arial" w:cs="Arial"/>
                <w:color w:val="000000"/>
                <w:sz w:val="18"/>
                <w:szCs w:val="18"/>
                <w:lang w:val="en-GB" w:eastAsia="ja-JP"/>
              </w:rPr>
            </w:pPr>
            <w:ins w:id="12" w:author="Jiwon Kang (LGE)" w:date="2021-11-05T09:14:00Z">
              <w:r w:rsidRPr="00552F24">
                <w:rPr>
                  <w:rFonts w:ascii="Arial" w:eastAsia="MS Gothic" w:hAnsi="Arial" w:cs="Arial"/>
                  <w:color w:val="000000"/>
                  <w:sz w:val="18"/>
                  <w:szCs w:val="18"/>
                  <w:lang w:val="en-GB" w:eastAsia="ja-JP"/>
                </w:rPr>
                <w:t>DCI-based beam indication with DL assignment</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8ECAD8B" w14:textId="12D16648" w:rsidR="00552F24" w:rsidRPr="00552F24" w:rsidRDefault="00552F24" w:rsidP="00552F24">
            <w:pPr>
              <w:autoSpaceDE w:val="0"/>
              <w:autoSpaceDN w:val="0"/>
              <w:adjustRightInd w:val="0"/>
              <w:snapToGrid w:val="0"/>
              <w:spacing w:afterLines="50" w:after="120" w:line="240" w:lineRule="auto"/>
              <w:contextualSpacing/>
              <w:jc w:val="both"/>
              <w:rPr>
                <w:ins w:id="13" w:author="Jiwon Kang (LGE)" w:date="2021-11-05T09:13:00Z"/>
                <w:rFonts w:ascii="Arial" w:eastAsia="MS Gothic" w:hAnsi="Arial" w:cs="Arial"/>
                <w:color w:val="000000"/>
                <w:sz w:val="18"/>
                <w:szCs w:val="18"/>
                <w:lang w:val="en-GB" w:eastAsia="ja-JP"/>
              </w:rPr>
            </w:pPr>
            <w:ins w:id="14" w:author="Jiwon Kang (LGE)" w:date="2021-11-05T09:14:00Z">
              <w:r w:rsidRPr="00552F24">
                <w:rPr>
                  <w:rFonts w:ascii="Arial" w:eastAsia="MS Gothic" w:hAnsi="Arial" w:cs="Arial"/>
                  <w:color w:val="000000"/>
                  <w:sz w:val="18"/>
                  <w:szCs w:val="18"/>
                  <w:lang w:val="en-GB" w:eastAsia="ja-JP"/>
                </w:rPr>
                <w:t>Support of DCI-based beam indication with DCI format 1-1/1-2 with DL assignment</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ACA9160" w14:textId="77777777" w:rsidR="00552F24" w:rsidRPr="00552F24" w:rsidRDefault="00552F24" w:rsidP="00552F24">
            <w:pPr>
              <w:autoSpaceDE w:val="0"/>
              <w:autoSpaceDN w:val="0"/>
              <w:adjustRightInd w:val="0"/>
              <w:snapToGrid w:val="0"/>
              <w:spacing w:afterLines="50" w:after="120" w:line="240" w:lineRule="auto"/>
              <w:contextualSpacing/>
              <w:jc w:val="both"/>
              <w:rPr>
                <w:ins w:id="15" w:author="Jiwon Kang (LGE)" w:date="2021-11-05T09:13:00Z"/>
                <w:rFonts w:ascii="Arial" w:eastAsia="MS Gothic" w:hAnsi="Arial" w:cs="Arial"/>
                <w:color w:val="000000"/>
                <w:sz w:val="18"/>
                <w:szCs w:val="18"/>
                <w:lang w:val="en-GB"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837EE95" w14:textId="77777777" w:rsidR="00552F24" w:rsidRPr="00552F24" w:rsidRDefault="00552F24" w:rsidP="00552F24">
            <w:pPr>
              <w:keepNext/>
              <w:keepLines/>
              <w:spacing w:after="0" w:line="240" w:lineRule="auto"/>
              <w:rPr>
                <w:ins w:id="16" w:author="Jiwon Kang (LGE)" w:date="2021-11-05T09:13:00Z"/>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4C8BAC0" w14:textId="77777777" w:rsidR="00552F24" w:rsidRPr="00552F24" w:rsidRDefault="00552F24" w:rsidP="00552F24">
            <w:pPr>
              <w:keepNext/>
              <w:keepLines/>
              <w:spacing w:after="0" w:line="240" w:lineRule="auto"/>
              <w:rPr>
                <w:ins w:id="17" w:author="Jiwon Kang (LGE)" w:date="2021-11-05T09:13:00Z"/>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3B10B86" w14:textId="77777777" w:rsidR="00552F24" w:rsidRPr="00552F24" w:rsidRDefault="00552F24" w:rsidP="00552F24">
            <w:pPr>
              <w:keepNext/>
              <w:keepLines/>
              <w:spacing w:after="0" w:line="240" w:lineRule="auto"/>
              <w:rPr>
                <w:ins w:id="18" w:author="Jiwon Kang (LGE)" w:date="2021-11-05T09:13:00Z"/>
                <w:rFonts w:ascii="Arial" w:eastAsia="SimSun" w:hAnsi="Arial" w:cs="Arial"/>
                <w:color w:val="000000"/>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A140139" w14:textId="77777777" w:rsidR="00552F24" w:rsidRPr="00552F24" w:rsidRDefault="00552F24" w:rsidP="00552F24">
            <w:pPr>
              <w:keepNext/>
              <w:keepLines/>
              <w:spacing w:after="0" w:line="240" w:lineRule="auto"/>
              <w:rPr>
                <w:ins w:id="19" w:author="Jiwon Kang (LGE)" w:date="2021-11-05T09:13:00Z"/>
                <w:rFonts w:ascii="Arial" w:eastAsia="SimSun" w:hAnsi="Arial" w:cs="Arial"/>
                <w:color w:val="000000"/>
                <w:sz w:val="18"/>
                <w:szCs w:val="18"/>
                <w:highlight w:val="yellow"/>
                <w:lang w:val="en-GB"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C7FD721" w14:textId="77777777" w:rsidR="00552F24" w:rsidRPr="00552F24" w:rsidRDefault="00552F24" w:rsidP="00552F24">
            <w:pPr>
              <w:keepNext/>
              <w:keepLines/>
              <w:spacing w:after="0" w:line="240" w:lineRule="auto"/>
              <w:rPr>
                <w:ins w:id="20" w:author="Jiwon Kang (LGE)" w:date="2021-11-05T09:13:00Z"/>
                <w:rFonts w:ascii="Arial" w:eastAsia="SimSun" w:hAnsi="Arial" w:cs="Arial"/>
                <w:color w:val="000000"/>
                <w:sz w:val="18"/>
                <w:szCs w:val="18"/>
                <w:lang w:val="en-GB"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F6CC448" w14:textId="77777777" w:rsidR="00552F24" w:rsidRPr="00552F24" w:rsidRDefault="00552F24" w:rsidP="00552F24">
            <w:pPr>
              <w:keepNext/>
              <w:keepLines/>
              <w:spacing w:after="0" w:line="240" w:lineRule="auto"/>
              <w:rPr>
                <w:ins w:id="21" w:author="Jiwon Kang (LGE)" w:date="2021-11-05T09:13:00Z"/>
                <w:rFonts w:ascii="Arial" w:eastAsia="SimSun" w:hAnsi="Arial" w:cs="Arial"/>
                <w:color w:val="000000"/>
                <w:sz w:val="18"/>
                <w:szCs w:val="18"/>
                <w:lang w:val="en-GB"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AB3004F" w14:textId="77777777" w:rsidR="00552F24" w:rsidRPr="00552F24" w:rsidRDefault="00552F24" w:rsidP="00552F24">
            <w:pPr>
              <w:keepNext/>
              <w:keepLines/>
              <w:spacing w:after="0" w:line="240" w:lineRule="auto"/>
              <w:rPr>
                <w:ins w:id="22" w:author="Jiwon Kang (LGE)" w:date="2021-11-05T09:13:00Z"/>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01F9DCF" w14:textId="77777777" w:rsidR="00552F24" w:rsidRPr="00552F24" w:rsidRDefault="00552F24" w:rsidP="00552F24">
            <w:pPr>
              <w:keepNext/>
              <w:keepLines/>
              <w:spacing w:after="0" w:line="240" w:lineRule="auto"/>
              <w:rPr>
                <w:ins w:id="23" w:author="Jiwon Kang (LGE)" w:date="2021-11-05T09:13:00Z"/>
                <w:rFonts w:ascii="Arial" w:eastAsia="SimSun" w:hAnsi="Arial" w:cs="Arial"/>
                <w:color w:val="000000"/>
                <w:sz w:val="18"/>
                <w:szCs w:val="18"/>
                <w:highlight w:val="yellow"/>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7F5D023" w14:textId="77777777" w:rsidR="00552F24" w:rsidRPr="00552F24" w:rsidRDefault="00552F24" w:rsidP="00552F24">
            <w:pPr>
              <w:keepNext/>
              <w:keepLines/>
              <w:spacing w:after="0" w:line="240" w:lineRule="auto"/>
              <w:rPr>
                <w:ins w:id="24" w:author="Jiwon Kang (LGE)" w:date="2021-11-05T09:13:00Z"/>
                <w:rFonts w:ascii="Arial" w:eastAsia="SimSun" w:hAnsi="Arial" w:cs="Arial"/>
                <w:color w:val="000000"/>
                <w:sz w:val="18"/>
                <w:szCs w:val="18"/>
                <w:lang w:val="en-GB" w:eastAsia="en-US"/>
              </w:rPr>
            </w:pPr>
          </w:p>
        </w:tc>
      </w:tr>
      <w:tr w:rsidR="00552F24" w:rsidRPr="00552F24" w14:paraId="3639D5EE" w14:textId="77777777" w:rsidTr="00552F24">
        <w:trPr>
          <w:trHeight w:val="20"/>
          <w:ins w:id="25" w:author="Jiwon Kang (LGE)" w:date="2021-11-05T09:13:00Z"/>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7AD67B38" w14:textId="77777777" w:rsidR="00552F24" w:rsidRPr="00552F24" w:rsidRDefault="00552F24" w:rsidP="00552F24">
            <w:pPr>
              <w:keepNext/>
              <w:keepLines/>
              <w:spacing w:after="0" w:line="240" w:lineRule="auto"/>
              <w:rPr>
                <w:ins w:id="26" w:author="Jiwon Kang (LGE)" w:date="2021-11-05T09:13:00Z"/>
                <w:rFonts w:ascii="Arial" w:eastAsia="SimSun" w:hAnsi="Arial" w:cs="Arial"/>
                <w:color w:val="000000"/>
                <w:sz w:val="18"/>
                <w:szCs w:val="18"/>
                <w:lang w:val="en-GB"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142174C" w14:textId="064D9AEC" w:rsidR="00552F24" w:rsidRPr="00552F24" w:rsidRDefault="00552F24" w:rsidP="00552F24">
            <w:pPr>
              <w:autoSpaceDE w:val="0"/>
              <w:autoSpaceDN w:val="0"/>
              <w:adjustRightInd w:val="0"/>
              <w:snapToGrid w:val="0"/>
              <w:spacing w:afterLines="50" w:after="120" w:line="240" w:lineRule="auto"/>
              <w:contextualSpacing/>
              <w:jc w:val="both"/>
              <w:rPr>
                <w:ins w:id="27" w:author="Jiwon Kang (LGE)" w:date="2021-11-05T09:13:00Z"/>
                <w:rFonts w:ascii="Arial" w:eastAsia="MS Gothic" w:hAnsi="Arial" w:cs="Arial"/>
                <w:color w:val="000000"/>
                <w:sz w:val="18"/>
                <w:szCs w:val="18"/>
                <w:lang w:val="en-GB" w:eastAsia="ja-JP"/>
              </w:rPr>
            </w:pPr>
            <w:ins w:id="28" w:author="Jiwon Kang (LGE)" w:date="2021-11-05T09:14:00Z">
              <w:r w:rsidRPr="00552F24">
                <w:rPr>
                  <w:rFonts w:ascii="Arial" w:eastAsia="MS Gothic" w:hAnsi="Arial" w:cs="Arial" w:hint="eastAsia"/>
                  <w:color w:val="000000"/>
                  <w:sz w:val="18"/>
                  <w:szCs w:val="18"/>
                  <w:lang w:val="en-GB" w:eastAsia="ja-JP"/>
                </w:rPr>
                <w:t>23-1-1b</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F846D24" w14:textId="6A3CFD24" w:rsidR="00552F24" w:rsidRPr="00552F24" w:rsidRDefault="00552F24" w:rsidP="00552F24">
            <w:pPr>
              <w:autoSpaceDE w:val="0"/>
              <w:autoSpaceDN w:val="0"/>
              <w:adjustRightInd w:val="0"/>
              <w:snapToGrid w:val="0"/>
              <w:spacing w:afterLines="50" w:after="120" w:line="240" w:lineRule="auto"/>
              <w:contextualSpacing/>
              <w:jc w:val="both"/>
              <w:rPr>
                <w:ins w:id="29" w:author="Jiwon Kang (LGE)" w:date="2021-11-05T09:13:00Z"/>
                <w:rFonts w:ascii="Arial" w:eastAsia="MS Gothic" w:hAnsi="Arial" w:cs="Arial"/>
                <w:color w:val="000000"/>
                <w:sz w:val="18"/>
                <w:szCs w:val="18"/>
                <w:lang w:val="en-GB" w:eastAsia="ja-JP"/>
              </w:rPr>
            </w:pPr>
            <w:ins w:id="30" w:author="Jiwon Kang (LGE)" w:date="2021-11-05T09:14:00Z">
              <w:r w:rsidRPr="00552F24">
                <w:rPr>
                  <w:rFonts w:ascii="Arial" w:eastAsia="MS Gothic" w:hAnsi="Arial" w:cs="Arial"/>
                  <w:color w:val="000000"/>
                  <w:sz w:val="18"/>
                  <w:szCs w:val="18"/>
                  <w:lang w:val="en-GB" w:eastAsia="ja-JP"/>
                </w:rPr>
                <w:t>DCI-based beam indication without DL assignment</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65BD034" w14:textId="40C82AC4" w:rsidR="00552F24" w:rsidRPr="00552F24" w:rsidRDefault="00552F24" w:rsidP="00552F24">
            <w:pPr>
              <w:autoSpaceDE w:val="0"/>
              <w:autoSpaceDN w:val="0"/>
              <w:adjustRightInd w:val="0"/>
              <w:snapToGrid w:val="0"/>
              <w:spacing w:afterLines="50" w:after="120" w:line="240" w:lineRule="auto"/>
              <w:contextualSpacing/>
              <w:jc w:val="both"/>
              <w:rPr>
                <w:ins w:id="31" w:author="Jiwon Kang (LGE)" w:date="2021-11-05T09:13:00Z"/>
                <w:rFonts w:ascii="Arial" w:eastAsia="MS Gothic" w:hAnsi="Arial" w:cs="Arial"/>
                <w:color w:val="000000"/>
                <w:sz w:val="18"/>
                <w:szCs w:val="18"/>
                <w:lang w:val="en-GB" w:eastAsia="ja-JP"/>
              </w:rPr>
            </w:pPr>
            <w:ins w:id="32" w:author="Jiwon Kang (LGE)" w:date="2021-11-05T09:14:00Z">
              <w:r w:rsidRPr="00552F24">
                <w:rPr>
                  <w:rFonts w:ascii="Arial" w:eastAsia="MS Gothic" w:hAnsi="Arial" w:cs="Arial"/>
                  <w:color w:val="000000"/>
                  <w:sz w:val="18"/>
                  <w:szCs w:val="18"/>
                  <w:lang w:val="en-GB" w:eastAsia="ja-JP"/>
                </w:rPr>
                <w:t>Support of DCI-based beam indication with DCI format 1-1/1-2 without DL assignment</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B4F115E" w14:textId="5A1D6F21" w:rsidR="00552F24" w:rsidRPr="00552F24" w:rsidRDefault="00552F24" w:rsidP="00552F24">
            <w:pPr>
              <w:autoSpaceDE w:val="0"/>
              <w:autoSpaceDN w:val="0"/>
              <w:adjustRightInd w:val="0"/>
              <w:snapToGrid w:val="0"/>
              <w:spacing w:afterLines="50" w:after="120" w:line="240" w:lineRule="auto"/>
              <w:contextualSpacing/>
              <w:jc w:val="both"/>
              <w:rPr>
                <w:ins w:id="33" w:author="Jiwon Kang (LGE)" w:date="2021-11-05T09:13:00Z"/>
                <w:rFonts w:ascii="Arial" w:eastAsia="MS Gothic" w:hAnsi="Arial" w:cs="Arial"/>
                <w:color w:val="000000"/>
                <w:sz w:val="18"/>
                <w:szCs w:val="18"/>
                <w:lang w:val="en-GB" w:eastAsia="ja-JP"/>
              </w:rPr>
            </w:pPr>
            <w:ins w:id="34" w:author="Jiwon Kang (LGE)" w:date="2021-11-05T09:14:00Z">
              <w:r w:rsidRPr="00552F24">
                <w:rPr>
                  <w:rFonts w:ascii="Arial" w:eastAsia="MS Gothic" w:hAnsi="Arial" w:cs="Arial" w:hint="eastAsia"/>
                  <w:color w:val="000000"/>
                  <w:sz w:val="18"/>
                  <w:szCs w:val="18"/>
                  <w:lang w:val="en-GB" w:eastAsia="ja-JP"/>
                </w:rPr>
                <w:t>23-1-1a</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359F8A5" w14:textId="77777777" w:rsidR="00552F24" w:rsidRPr="00552F24" w:rsidRDefault="00552F24" w:rsidP="00552F24">
            <w:pPr>
              <w:keepNext/>
              <w:keepLines/>
              <w:spacing w:after="0" w:line="240" w:lineRule="auto"/>
              <w:rPr>
                <w:ins w:id="35" w:author="Jiwon Kang (LGE)" w:date="2021-11-05T09:13:00Z"/>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DA4C64E" w14:textId="77777777" w:rsidR="00552F24" w:rsidRPr="00552F24" w:rsidRDefault="00552F24" w:rsidP="00552F24">
            <w:pPr>
              <w:keepNext/>
              <w:keepLines/>
              <w:spacing w:after="0" w:line="240" w:lineRule="auto"/>
              <w:rPr>
                <w:ins w:id="36" w:author="Jiwon Kang (LGE)" w:date="2021-11-05T09:13:00Z"/>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5587BA0" w14:textId="77777777" w:rsidR="00552F24" w:rsidRPr="00552F24" w:rsidRDefault="00552F24" w:rsidP="00552F24">
            <w:pPr>
              <w:keepNext/>
              <w:keepLines/>
              <w:spacing w:after="0" w:line="240" w:lineRule="auto"/>
              <w:rPr>
                <w:ins w:id="37" w:author="Jiwon Kang (LGE)" w:date="2021-11-05T09:13:00Z"/>
                <w:rFonts w:ascii="Arial" w:eastAsia="SimSun" w:hAnsi="Arial" w:cs="Arial"/>
                <w:color w:val="000000"/>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E8B6211" w14:textId="77777777" w:rsidR="00552F24" w:rsidRPr="00552F24" w:rsidRDefault="00552F24" w:rsidP="00552F24">
            <w:pPr>
              <w:keepNext/>
              <w:keepLines/>
              <w:spacing w:after="0" w:line="240" w:lineRule="auto"/>
              <w:rPr>
                <w:ins w:id="38" w:author="Jiwon Kang (LGE)" w:date="2021-11-05T09:13:00Z"/>
                <w:rFonts w:ascii="Arial" w:eastAsia="SimSun" w:hAnsi="Arial" w:cs="Arial"/>
                <w:color w:val="000000"/>
                <w:sz w:val="18"/>
                <w:szCs w:val="18"/>
                <w:highlight w:val="yellow"/>
                <w:lang w:val="en-GB"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43E282D" w14:textId="77777777" w:rsidR="00552F24" w:rsidRPr="00552F24" w:rsidRDefault="00552F24" w:rsidP="00552F24">
            <w:pPr>
              <w:keepNext/>
              <w:keepLines/>
              <w:spacing w:after="0" w:line="240" w:lineRule="auto"/>
              <w:rPr>
                <w:ins w:id="39" w:author="Jiwon Kang (LGE)" w:date="2021-11-05T09:13:00Z"/>
                <w:rFonts w:ascii="Arial" w:eastAsia="SimSun" w:hAnsi="Arial" w:cs="Arial"/>
                <w:color w:val="000000"/>
                <w:sz w:val="18"/>
                <w:szCs w:val="18"/>
                <w:lang w:val="en-GB"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F9825E2" w14:textId="77777777" w:rsidR="00552F24" w:rsidRPr="00552F24" w:rsidRDefault="00552F24" w:rsidP="00552F24">
            <w:pPr>
              <w:keepNext/>
              <w:keepLines/>
              <w:spacing w:after="0" w:line="240" w:lineRule="auto"/>
              <w:rPr>
                <w:ins w:id="40" w:author="Jiwon Kang (LGE)" w:date="2021-11-05T09:13:00Z"/>
                <w:rFonts w:ascii="Arial" w:eastAsia="SimSun" w:hAnsi="Arial" w:cs="Arial"/>
                <w:color w:val="000000"/>
                <w:sz w:val="18"/>
                <w:szCs w:val="18"/>
                <w:lang w:val="en-GB"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AF21948" w14:textId="77777777" w:rsidR="00552F24" w:rsidRPr="00552F24" w:rsidRDefault="00552F24" w:rsidP="00552F24">
            <w:pPr>
              <w:keepNext/>
              <w:keepLines/>
              <w:spacing w:after="0" w:line="240" w:lineRule="auto"/>
              <w:rPr>
                <w:ins w:id="41" w:author="Jiwon Kang (LGE)" w:date="2021-11-05T09:13:00Z"/>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4C0B241" w14:textId="77777777" w:rsidR="00552F24" w:rsidRPr="00552F24" w:rsidRDefault="00552F24" w:rsidP="00552F24">
            <w:pPr>
              <w:keepNext/>
              <w:keepLines/>
              <w:spacing w:after="0" w:line="240" w:lineRule="auto"/>
              <w:rPr>
                <w:ins w:id="42" w:author="Jiwon Kang (LGE)" w:date="2021-11-05T09:13:00Z"/>
                <w:rFonts w:ascii="Arial" w:eastAsia="SimSun" w:hAnsi="Arial" w:cs="Arial"/>
                <w:color w:val="000000"/>
                <w:sz w:val="18"/>
                <w:szCs w:val="18"/>
                <w:highlight w:val="yellow"/>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F832BF3" w14:textId="77777777" w:rsidR="00552F24" w:rsidRPr="00552F24" w:rsidRDefault="00552F24" w:rsidP="00552F24">
            <w:pPr>
              <w:keepNext/>
              <w:keepLines/>
              <w:spacing w:after="0" w:line="240" w:lineRule="auto"/>
              <w:rPr>
                <w:ins w:id="43" w:author="Jiwon Kang (LGE)" w:date="2021-11-05T09:13:00Z"/>
                <w:rFonts w:ascii="Arial" w:eastAsia="SimSun" w:hAnsi="Arial" w:cs="Arial"/>
                <w:color w:val="000000"/>
                <w:sz w:val="18"/>
                <w:szCs w:val="18"/>
                <w:lang w:val="en-GB" w:eastAsia="en-US"/>
              </w:rPr>
            </w:pPr>
          </w:p>
        </w:tc>
      </w:tr>
      <w:tr w:rsidR="00552F24" w:rsidRPr="00552F24" w14:paraId="2F20DA1A" w14:textId="77777777" w:rsidTr="00552F24">
        <w:trPr>
          <w:trHeight w:val="20"/>
          <w:ins w:id="44" w:author="Jiwon Kang (LGE)" w:date="2021-11-05T09:13:00Z"/>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A281EAA" w14:textId="77777777" w:rsidR="00552F24" w:rsidRPr="00552F24" w:rsidRDefault="00552F24" w:rsidP="00552F24">
            <w:pPr>
              <w:keepNext/>
              <w:keepLines/>
              <w:spacing w:after="0" w:line="240" w:lineRule="auto"/>
              <w:rPr>
                <w:ins w:id="45" w:author="Jiwon Kang (LGE)" w:date="2021-11-05T09:13:00Z"/>
                <w:rFonts w:ascii="Arial" w:eastAsia="SimSun" w:hAnsi="Arial" w:cs="Arial"/>
                <w:color w:val="000000"/>
                <w:sz w:val="18"/>
                <w:szCs w:val="18"/>
                <w:lang w:val="en-GB"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02D4D27" w14:textId="363D1B3B" w:rsidR="00552F24" w:rsidRPr="00552F24" w:rsidRDefault="00552F24" w:rsidP="00552F24">
            <w:pPr>
              <w:autoSpaceDE w:val="0"/>
              <w:autoSpaceDN w:val="0"/>
              <w:adjustRightInd w:val="0"/>
              <w:snapToGrid w:val="0"/>
              <w:spacing w:afterLines="50" w:after="120" w:line="240" w:lineRule="auto"/>
              <w:contextualSpacing/>
              <w:jc w:val="both"/>
              <w:rPr>
                <w:ins w:id="46" w:author="Jiwon Kang (LGE)" w:date="2021-11-05T09:13:00Z"/>
                <w:rFonts w:ascii="Arial" w:eastAsia="MS Gothic" w:hAnsi="Arial" w:cs="Arial"/>
                <w:color w:val="000000"/>
                <w:sz w:val="18"/>
                <w:szCs w:val="18"/>
                <w:lang w:val="en-GB" w:eastAsia="ja-JP"/>
              </w:rPr>
            </w:pPr>
            <w:ins w:id="47" w:author="Jiwon Kang (LGE)" w:date="2021-11-05T09:14:00Z">
              <w:r w:rsidRPr="00552F24">
                <w:rPr>
                  <w:rFonts w:ascii="Arial" w:eastAsia="MS Gothic" w:hAnsi="Arial" w:cs="Arial" w:hint="eastAsia"/>
                  <w:color w:val="000000"/>
                  <w:sz w:val="18"/>
                  <w:szCs w:val="18"/>
                  <w:lang w:val="en-GB" w:eastAsia="ja-JP"/>
                </w:rPr>
                <w:t>23-1-1</w:t>
              </w:r>
              <w:r w:rsidRPr="00552F24">
                <w:rPr>
                  <w:rFonts w:ascii="Arial" w:eastAsia="MS Gothic" w:hAnsi="Arial" w:cs="Arial"/>
                  <w:color w:val="000000"/>
                  <w:sz w:val="18"/>
                  <w:szCs w:val="18"/>
                  <w:lang w:val="en-GB" w:eastAsia="ja-JP"/>
                </w:rPr>
                <w:t>c</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4F5B27F" w14:textId="614A82E5" w:rsidR="00552F24" w:rsidRPr="00552F24" w:rsidRDefault="00552F24" w:rsidP="00552F24">
            <w:pPr>
              <w:autoSpaceDE w:val="0"/>
              <w:autoSpaceDN w:val="0"/>
              <w:adjustRightInd w:val="0"/>
              <w:snapToGrid w:val="0"/>
              <w:spacing w:afterLines="50" w:after="120" w:line="240" w:lineRule="auto"/>
              <w:contextualSpacing/>
              <w:jc w:val="both"/>
              <w:rPr>
                <w:ins w:id="48" w:author="Jiwon Kang (LGE)" w:date="2021-11-05T09:13:00Z"/>
                <w:rFonts w:ascii="Arial" w:eastAsia="MS Gothic" w:hAnsi="Arial" w:cs="Arial"/>
                <w:color w:val="000000"/>
                <w:sz w:val="18"/>
                <w:szCs w:val="18"/>
                <w:lang w:val="en-GB" w:eastAsia="ja-JP"/>
              </w:rPr>
            </w:pPr>
            <w:ins w:id="49" w:author="Jiwon Kang (LGE)" w:date="2021-11-05T09:14:00Z">
              <w:r w:rsidRPr="00552F24">
                <w:rPr>
                  <w:rFonts w:ascii="Arial" w:eastAsia="MS Gothic" w:hAnsi="Arial" w:cs="Arial"/>
                  <w:color w:val="000000"/>
                  <w:sz w:val="18"/>
                  <w:szCs w:val="18"/>
                  <w:lang w:val="en-GB" w:eastAsia="ja-JP"/>
                </w:rPr>
                <w:t xml:space="preserve">Beam misalignment for </w:t>
              </w:r>
              <w:proofErr w:type="spellStart"/>
              <w:r w:rsidRPr="00552F24">
                <w:rPr>
                  <w:rFonts w:ascii="Arial" w:eastAsia="MS Gothic" w:hAnsi="Arial" w:cs="Arial"/>
                  <w:color w:val="000000"/>
                  <w:sz w:val="18"/>
                  <w:szCs w:val="18"/>
                  <w:lang w:val="en-GB" w:eastAsia="ja-JP"/>
                </w:rPr>
                <w:t>pathloss</w:t>
              </w:r>
              <w:proofErr w:type="spellEnd"/>
              <w:r w:rsidRPr="00552F24">
                <w:rPr>
                  <w:rFonts w:ascii="Arial" w:eastAsia="MS Gothic" w:hAnsi="Arial" w:cs="Arial"/>
                  <w:color w:val="000000"/>
                  <w:sz w:val="18"/>
                  <w:szCs w:val="18"/>
                  <w:lang w:val="en-GB" w:eastAsia="ja-JP"/>
                </w:rPr>
                <w:t xml:space="preserve"> measurement</w:t>
              </w:r>
            </w:ins>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0CDB078" w14:textId="028C6A94" w:rsidR="00552F24" w:rsidRPr="00552F24" w:rsidRDefault="00552F24" w:rsidP="00552F24">
            <w:pPr>
              <w:autoSpaceDE w:val="0"/>
              <w:autoSpaceDN w:val="0"/>
              <w:adjustRightInd w:val="0"/>
              <w:snapToGrid w:val="0"/>
              <w:spacing w:afterLines="50" w:after="120" w:line="240" w:lineRule="auto"/>
              <w:contextualSpacing/>
              <w:jc w:val="both"/>
              <w:rPr>
                <w:ins w:id="50" w:author="Jiwon Kang (LGE)" w:date="2021-11-05T09:13:00Z"/>
                <w:rFonts w:ascii="Arial" w:eastAsia="MS Gothic" w:hAnsi="Arial" w:cs="Arial"/>
                <w:color w:val="000000"/>
                <w:sz w:val="18"/>
                <w:szCs w:val="18"/>
                <w:lang w:val="en-GB" w:eastAsia="ja-JP"/>
              </w:rPr>
            </w:pPr>
            <w:ins w:id="51" w:author="Jiwon Kang (LGE)" w:date="2021-11-05T09:14:00Z">
              <w:r w:rsidRPr="00552F24">
                <w:rPr>
                  <w:rFonts w:ascii="Arial" w:eastAsia="MS Gothic" w:hAnsi="Arial" w:cs="Arial"/>
                  <w:color w:val="000000"/>
                  <w:sz w:val="18"/>
                  <w:szCs w:val="18"/>
                  <w:lang w:val="en-GB" w:eastAsia="ja-JP"/>
                </w:rPr>
                <w:t xml:space="preserve">Support of beam misalignment for </w:t>
              </w:r>
              <w:proofErr w:type="spellStart"/>
              <w:r w:rsidRPr="00552F24">
                <w:rPr>
                  <w:rFonts w:ascii="Arial" w:eastAsia="MS Gothic" w:hAnsi="Arial" w:cs="Arial"/>
                  <w:color w:val="000000"/>
                  <w:sz w:val="18"/>
                  <w:szCs w:val="18"/>
                  <w:lang w:val="en-GB" w:eastAsia="ja-JP"/>
                </w:rPr>
                <w:t>pathloss</w:t>
              </w:r>
              <w:proofErr w:type="spellEnd"/>
              <w:r w:rsidRPr="00552F24">
                <w:rPr>
                  <w:rFonts w:ascii="Arial" w:eastAsia="MS Gothic" w:hAnsi="Arial" w:cs="Arial"/>
                  <w:color w:val="000000"/>
                  <w:sz w:val="18"/>
                  <w:szCs w:val="18"/>
                  <w:lang w:val="en-GB" w:eastAsia="ja-JP"/>
                </w:rPr>
                <w:t xml:space="preserve"> measurement</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DF7A8A9" w14:textId="77777777" w:rsidR="00552F24" w:rsidRPr="00552F24" w:rsidRDefault="00552F24" w:rsidP="00552F24">
            <w:pPr>
              <w:autoSpaceDE w:val="0"/>
              <w:autoSpaceDN w:val="0"/>
              <w:adjustRightInd w:val="0"/>
              <w:snapToGrid w:val="0"/>
              <w:spacing w:afterLines="50" w:after="120" w:line="240" w:lineRule="auto"/>
              <w:contextualSpacing/>
              <w:jc w:val="both"/>
              <w:rPr>
                <w:ins w:id="52" w:author="Jiwon Kang (LGE)" w:date="2021-11-05T09:13:00Z"/>
                <w:rFonts w:ascii="Arial" w:eastAsia="MS Gothic" w:hAnsi="Arial" w:cs="Arial"/>
                <w:color w:val="000000"/>
                <w:sz w:val="18"/>
                <w:szCs w:val="18"/>
                <w:lang w:val="en-GB"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10E36A8" w14:textId="77777777" w:rsidR="00552F24" w:rsidRPr="00552F24" w:rsidRDefault="00552F24" w:rsidP="00552F24">
            <w:pPr>
              <w:keepNext/>
              <w:keepLines/>
              <w:spacing w:after="0" w:line="240" w:lineRule="auto"/>
              <w:rPr>
                <w:ins w:id="53" w:author="Jiwon Kang (LGE)" w:date="2021-11-05T09:13:00Z"/>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953AE02" w14:textId="77777777" w:rsidR="00552F24" w:rsidRPr="00552F24" w:rsidRDefault="00552F24" w:rsidP="00552F24">
            <w:pPr>
              <w:keepNext/>
              <w:keepLines/>
              <w:spacing w:after="0" w:line="240" w:lineRule="auto"/>
              <w:rPr>
                <w:ins w:id="54" w:author="Jiwon Kang (LGE)" w:date="2021-11-05T09:13:00Z"/>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A4780E9" w14:textId="77777777" w:rsidR="00552F24" w:rsidRPr="00552F24" w:rsidRDefault="00552F24" w:rsidP="00552F24">
            <w:pPr>
              <w:keepNext/>
              <w:keepLines/>
              <w:spacing w:after="0" w:line="240" w:lineRule="auto"/>
              <w:rPr>
                <w:ins w:id="55" w:author="Jiwon Kang (LGE)" w:date="2021-11-05T09:13:00Z"/>
                <w:rFonts w:ascii="Arial" w:eastAsia="SimSun" w:hAnsi="Arial" w:cs="Arial"/>
                <w:color w:val="000000"/>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42919A0" w14:textId="77777777" w:rsidR="00552F24" w:rsidRPr="00552F24" w:rsidRDefault="00552F24" w:rsidP="00552F24">
            <w:pPr>
              <w:keepNext/>
              <w:keepLines/>
              <w:spacing w:after="0" w:line="240" w:lineRule="auto"/>
              <w:rPr>
                <w:ins w:id="56" w:author="Jiwon Kang (LGE)" w:date="2021-11-05T09:13:00Z"/>
                <w:rFonts w:ascii="Arial" w:eastAsia="SimSun" w:hAnsi="Arial" w:cs="Arial"/>
                <w:color w:val="000000"/>
                <w:sz w:val="18"/>
                <w:szCs w:val="18"/>
                <w:highlight w:val="yellow"/>
                <w:lang w:val="en-GB"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7C8E4B1" w14:textId="77777777" w:rsidR="00552F24" w:rsidRPr="00552F24" w:rsidRDefault="00552F24" w:rsidP="00552F24">
            <w:pPr>
              <w:keepNext/>
              <w:keepLines/>
              <w:spacing w:after="0" w:line="240" w:lineRule="auto"/>
              <w:rPr>
                <w:ins w:id="57" w:author="Jiwon Kang (LGE)" w:date="2021-11-05T09:13:00Z"/>
                <w:rFonts w:ascii="Arial" w:eastAsia="SimSun" w:hAnsi="Arial" w:cs="Arial"/>
                <w:color w:val="000000"/>
                <w:sz w:val="18"/>
                <w:szCs w:val="18"/>
                <w:lang w:val="en-GB"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0FA44C5" w14:textId="77777777" w:rsidR="00552F24" w:rsidRPr="00552F24" w:rsidRDefault="00552F24" w:rsidP="00552F24">
            <w:pPr>
              <w:keepNext/>
              <w:keepLines/>
              <w:spacing w:after="0" w:line="240" w:lineRule="auto"/>
              <w:rPr>
                <w:ins w:id="58" w:author="Jiwon Kang (LGE)" w:date="2021-11-05T09:13:00Z"/>
                <w:rFonts w:ascii="Arial" w:eastAsia="SimSun" w:hAnsi="Arial" w:cs="Arial"/>
                <w:color w:val="000000"/>
                <w:sz w:val="18"/>
                <w:szCs w:val="18"/>
                <w:lang w:val="en-GB"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C2D3E1D" w14:textId="77777777" w:rsidR="00552F24" w:rsidRPr="00552F24" w:rsidRDefault="00552F24" w:rsidP="00552F24">
            <w:pPr>
              <w:keepNext/>
              <w:keepLines/>
              <w:spacing w:after="0" w:line="240" w:lineRule="auto"/>
              <w:rPr>
                <w:ins w:id="59" w:author="Jiwon Kang (LGE)" w:date="2021-11-05T09:13:00Z"/>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EB4C4CF" w14:textId="77777777" w:rsidR="00552F24" w:rsidRPr="00552F24" w:rsidRDefault="00552F24" w:rsidP="00552F24">
            <w:pPr>
              <w:keepNext/>
              <w:keepLines/>
              <w:spacing w:after="0" w:line="240" w:lineRule="auto"/>
              <w:rPr>
                <w:ins w:id="60" w:author="Jiwon Kang (LGE)" w:date="2021-11-05T09:13:00Z"/>
                <w:rFonts w:ascii="Arial" w:eastAsia="SimSun" w:hAnsi="Arial" w:cs="Arial"/>
                <w:color w:val="000000"/>
                <w:sz w:val="18"/>
                <w:szCs w:val="18"/>
                <w:highlight w:val="yellow"/>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7EF3713" w14:textId="77777777" w:rsidR="00552F24" w:rsidRPr="00552F24" w:rsidRDefault="00552F24" w:rsidP="00552F24">
            <w:pPr>
              <w:keepNext/>
              <w:keepLines/>
              <w:spacing w:after="0" w:line="240" w:lineRule="auto"/>
              <w:rPr>
                <w:ins w:id="61" w:author="Jiwon Kang (LGE)" w:date="2021-11-05T09:13:00Z"/>
                <w:rFonts w:ascii="Arial" w:eastAsia="SimSun" w:hAnsi="Arial" w:cs="Arial"/>
                <w:color w:val="000000"/>
                <w:sz w:val="18"/>
                <w:szCs w:val="18"/>
                <w:lang w:val="en-GB" w:eastAsia="en-US"/>
              </w:rPr>
            </w:pPr>
          </w:p>
        </w:tc>
      </w:tr>
      <w:tr w:rsidR="00552F24" w:rsidRPr="00552F24" w14:paraId="7F51874B" w14:textId="77777777" w:rsidTr="00552F2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7D909561"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lastRenderedPageBreak/>
              <w:t xml:space="preserve"> 23. </w:t>
            </w:r>
            <w:proofErr w:type="spellStart"/>
            <w:r w:rsidRPr="00552F24">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2EBFAF76"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23-1-2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ABB1A36"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r w:rsidRPr="00552F24">
              <w:rPr>
                <w:rFonts w:ascii="Arial" w:eastAsia="SimSun" w:hAnsi="Arial" w:cs="Arial"/>
                <w:color w:val="000000"/>
                <w:sz w:val="18"/>
                <w:szCs w:val="18"/>
                <w:lang w:val="en-GB" w:eastAsia="zh-CN"/>
              </w:rPr>
              <w:t xml:space="preserve">Inter-cell measurement and reporting (for inter-cell BM </w:t>
            </w:r>
            <w:r w:rsidRPr="00552F24">
              <w:rPr>
                <w:rFonts w:ascii="Arial" w:eastAsia="SimSun" w:hAnsi="Arial" w:cs="Arial"/>
                <w:color w:val="000000"/>
                <w:sz w:val="18"/>
                <w:szCs w:val="18"/>
                <w:highlight w:val="yellow"/>
                <w:lang w:val="en-GB" w:eastAsia="zh-CN"/>
              </w:rPr>
              <w:t xml:space="preserve">[and </w:t>
            </w:r>
            <w:proofErr w:type="spellStart"/>
            <w:r w:rsidRPr="00552F24">
              <w:rPr>
                <w:rFonts w:ascii="Arial" w:eastAsia="SimSun" w:hAnsi="Arial" w:cs="Arial"/>
                <w:color w:val="000000"/>
                <w:sz w:val="18"/>
                <w:szCs w:val="18"/>
                <w:highlight w:val="yellow"/>
                <w:lang w:val="en-GB" w:eastAsia="zh-CN"/>
              </w:rPr>
              <w:t>mTRP</w:t>
            </w:r>
            <w:proofErr w:type="spellEnd"/>
            <w:r w:rsidRPr="00552F24">
              <w:rPr>
                <w:rFonts w:ascii="Arial" w:eastAsia="SimSun" w:hAnsi="Arial" w:cs="Arial"/>
                <w:color w:val="000000"/>
                <w:sz w:val="18"/>
                <w:szCs w:val="18"/>
                <w:highlight w:val="yellow"/>
                <w:lang w:val="en-GB" w:eastAsia="zh-CN"/>
              </w:rPr>
              <w:t>]</w:t>
            </w:r>
            <w:r w:rsidRPr="00552F24">
              <w:rPr>
                <w:rFonts w:ascii="Arial" w:eastAsia="SimSun" w:hAnsi="Arial" w:cs="Arial"/>
                <w:color w:val="000000"/>
                <w:sz w:val="18"/>
                <w:szCs w:val="18"/>
                <w:lang w:val="en-GB" w:eastAsia="zh-CN"/>
              </w:rPr>
              <w: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6E94303" w14:textId="77777777" w:rsidR="00552F24" w:rsidRPr="00552F24" w:rsidRDefault="00552F24" w:rsidP="00552F24">
            <w:pPr>
              <w:autoSpaceDE w:val="0"/>
              <w:autoSpaceDN w:val="0"/>
              <w:adjustRightInd w:val="0"/>
              <w:snapToGrid w:val="0"/>
              <w:spacing w:afterLines="50" w:after="120" w:line="240" w:lineRule="auto"/>
              <w:ind w:left="360" w:hanging="360"/>
              <w:contextualSpacing/>
              <w:jc w:val="both"/>
              <w:rPr>
                <w:rFonts w:ascii="Arial" w:eastAsia="MS Gothic" w:hAnsi="Arial" w:cs="Arial"/>
                <w:color w:val="000000"/>
                <w:sz w:val="18"/>
                <w:szCs w:val="18"/>
                <w:lang w:val="en-GB" w:eastAsia="ja-JP"/>
              </w:rPr>
            </w:pPr>
            <w:r w:rsidRPr="00552F24">
              <w:rPr>
                <w:rFonts w:ascii="Arial" w:eastAsia="MS Gothic" w:hAnsi="Arial" w:cs="Arial"/>
                <w:color w:val="000000"/>
                <w:sz w:val="18"/>
                <w:szCs w:val="18"/>
                <w:lang w:val="en-GB" w:eastAsia="ja-JP"/>
              </w:rPr>
              <w:t xml:space="preserve">1. Support of </w:t>
            </w:r>
            <w:r w:rsidRPr="00552F24">
              <w:rPr>
                <w:rFonts w:ascii="Arial" w:eastAsia="MS Gothic" w:hAnsi="Arial" w:cs="Arial"/>
                <w:color w:val="000000"/>
                <w:sz w:val="18"/>
                <w:szCs w:val="18"/>
                <w:highlight w:val="yellow"/>
                <w:lang w:val="en-GB" w:eastAsia="ja-JP"/>
              </w:rPr>
              <w:t>[L1-RSRP/beam]</w:t>
            </w:r>
            <w:r w:rsidRPr="00552F24">
              <w:rPr>
                <w:rFonts w:ascii="Arial" w:eastAsia="MS Gothic" w:hAnsi="Arial" w:cs="Arial"/>
                <w:color w:val="000000"/>
                <w:sz w:val="18"/>
                <w:szCs w:val="18"/>
                <w:lang w:val="en-GB" w:eastAsia="ja-JP"/>
              </w:rPr>
              <w:t xml:space="preserve"> measurement and report on SSB(s) with PCI(s) different from serving cell PCI</w:t>
            </w:r>
          </w:p>
          <w:p w14:paraId="7DBCA92C" w14:textId="77777777" w:rsidR="00552F24" w:rsidRPr="00552F24" w:rsidRDefault="00552F24" w:rsidP="00552F24">
            <w:pPr>
              <w:autoSpaceDE w:val="0"/>
              <w:autoSpaceDN w:val="0"/>
              <w:adjustRightInd w:val="0"/>
              <w:snapToGrid w:val="0"/>
              <w:spacing w:afterLines="50" w:after="120" w:line="240" w:lineRule="auto"/>
              <w:ind w:left="360" w:hanging="360"/>
              <w:contextualSpacing/>
              <w:jc w:val="both"/>
              <w:rPr>
                <w:rFonts w:ascii="Arial" w:eastAsia="MS Gothic" w:hAnsi="Arial" w:cs="Arial"/>
                <w:color w:val="000000"/>
                <w:sz w:val="18"/>
                <w:szCs w:val="18"/>
                <w:lang w:val="en-GB" w:eastAsia="ja-JP"/>
              </w:rPr>
            </w:pPr>
            <w:r w:rsidRPr="00552F24">
              <w:rPr>
                <w:rFonts w:ascii="Arial" w:eastAsia="MS Gothic" w:hAnsi="Arial" w:cs="Arial"/>
                <w:color w:val="000000"/>
                <w:sz w:val="18"/>
                <w:szCs w:val="18"/>
                <w:lang w:val="en-GB" w:eastAsia="ja-JP"/>
              </w:rPr>
              <w:t xml:space="preserve">2. Support of </w:t>
            </w:r>
            <w:r w:rsidRPr="00552F24">
              <w:rPr>
                <w:rFonts w:ascii="Arial" w:eastAsia="MS Gothic" w:hAnsi="Arial" w:cs="Arial"/>
                <w:color w:val="000000"/>
                <w:sz w:val="18"/>
                <w:szCs w:val="18"/>
                <w:highlight w:val="yellow"/>
                <w:lang w:val="en-GB" w:eastAsia="ja-JP"/>
              </w:rPr>
              <w:t>[L1-RSRP/beam]</w:t>
            </w:r>
            <w:r w:rsidRPr="00552F24">
              <w:rPr>
                <w:rFonts w:ascii="Arial" w:eastAsia="MS Gothic" w:hAnsi="Arial" w:cs="Arial"/>
                <w:color w:val="000000"/>
                <w:sz w:val="18"/>
                <w:szCs w:val="18"/>
                <w:lang w:val="en-GB" w:eastAsia="ja-JP"/>
              </w:rPr>
              <w:t xml:space="preserve"> reporting of </w:t>
            </w:r>
            <w:proofErr w:type="spellStart"/>
            <w:r w:rsidRPr="00552F24">
              <w:rPr>
                <w:rFonts w:ascii="Arial" w:eastAsia="MS Gothic" w:hAnsi="Arial" w:cs="Arial"/>
                <w:color w:val="000000"/>
                <w:sz w:val="18"/>
                <w:szCs w:val="18"/>
                <w:lang w:val="en-GB" w:eastAsia="ja-JP"/>
              </w:rPr>
              <w:t>Kmax</w:t>
            </w:r>
            <w:proofErr w:type="spellEnd"/>
            <w:r w:rsidRPr="00552F24">
              <w:rPr>
                <w:rFonts w:ascii="Arial" w:eastAsia="MS Gothic" w:hAnsi="Arial" w:cs="Arial"/>
                <w:color w:val="000000"/>
                <w:sz w:val="18"/>
                <w:szCs w:val="18"/>
                <w:lang w:val="en-GB" w:eastAsia="ja-JP"/>
              </w:rPr>
              <w:t xml:space="preserve"> SSBRI-RSRP</w:t>
            </w:r>
            <w:r w:rsidRPr="00552F24">
              <w:rPr>
                <w:rFonts w:ascii="Arial" w:eastAsia="MS Gothic" w:hAnsi="Arial" w:cs="Arial"/>
                <w:color w:val="000000"/>
                <w:sz w:val="18"/>
                <w:szCs w:val="18"/>
                <w:highlight w:val="yellow"/>
                <w:lang w:val="en-GB" w:eastAsia="ja-JP"/>
              </w:rPr>
              <w:t>[,SS-RSRP] [pairs/beams]</w:t>
            </w:r>
            <w:r w:rsidRPr="00552F24">
              <w:rPr>
                <w:rFonts w:ascii="Arial" w:eastAsia="MS Gothic" w:hAnsi="Arial" w:cs="Arial"/>
                <w:color w:val="000000"/>
                <w:sz w:val="18"/>
                <w:szCs w:val="18"/>
                <w:lang w:val="en-GB" w:eastAsia="ja-JP"/>
              </w:rPr>
              <w:t xml:space="preserve">, with at least one </w:t>
            </w:r>
            <w:r w:rsidRPr="00552F24">
              <w:rPr>
                <w:rFonts w:ascii="Arial" w:eastAsia="MS Gothic" w:hAnsi="Arial" w:cs="Arial"/>
                <w:color w:val="000000"/>
                <w:sz w:val="18"/>
                <w:szCs w:val="18"/>
                <w:highlight w:val="yellow"/>
                <w:lang w:val="en-GB" w:eastAsia="ja-JP"/>
              </w:rPr>
              <w:t>[pair/beam]</w:t>
            </w:r>
            <w:r w:rsidRPr="00552F24">
              <w:rPr>
                <w:rFonts w:ascii="Arial" w:eastAsia="MS Gothic" w:hAnsi="Arial" w:cs="Arial"/>
                <w:color w:val="000000"/>
                <w:sz w:val="18"/>
                <w:szCs w:val="18"/>
                <w:lang w:val="en-GB" w:eastAsia="ja-JP"/>
              </w:rPr>
              <w:t xml:space="preserve"> associated with a PCI different from serving cell PCI </w:t>
            </w:r>
            <w:r w:rsidRPr="00552F24">
              <w:rPr>
                <w:rFonts w:ascii="Arial" w:eastAsia="MS Gothic" w:hAnsi="Arial" w:cs="Arial"/>
                <w:color w:val="000000"/>
                <w:sz w:val="18"/>
                <w:szCs w:val="18"/>
                <w:highlight w:val="yellow"/>
                <w:lang w:val="en-GB" w:eastAsia="ja-JP"/>
              </w:rPr>
              <w:t>[in one report instance]</w:t>
            </w:r>
          </w:p>
          <w:p w14:paraId="49B2EA14" w14:textId="77777777" w:rsidR="00552F24" w:rsidRPr="00552F24" w:rsidRDefault="00552F24" w:rsidP="00552F24">
            <w:pPr>
              <w:autoSpaceDE w:val="0"/>
              <w:autoSpaceDN w:val="0"/>
              <w:adjustRightInd w:val="0"/>
              <w:snapToGrid w:val="0"/>
              <w:spacing w:afterLines="50" w:after="120" w:line="240" w:lineRule="auto"/>
              <w:ind w:left="360" w:hanging="360"/>
              <w:contextualSpacing/>
              <w:jc w:val="both"/>
              <w:rPr>
                <w:rFonts w:ascii="Arial" w:eastAsia="MS Gothic" w:hAnsi="Arial" w:cs="Arial"/>
                <w:color w:val="000000"/>
                <w:sz w:val="18"/>
                <w:szCs w:val="18"/>
                <w:highlight w:val="yellow"/>
                <w:lang w:val="en-GB" w:eastAsia="ja-JP"/>
              </w:rPr>
            </w:pPr>
            <w:r w:rsidRPr="00552F24">
              <w:rPr>
                <w:rFonts w:ascii="Arial" w:eastAsia="MS Gothic" w:hAnsi="Arial" w:cs="Arial"/>
                <w:color w:val="000000"/>
                <w:sz w:val="18"/>
                <w:szCs w:val="18"/>
                <w:highlight w:val="yellow"/>
                <w:lang w:val="en-GB" w:eastAsia="ja-JP"/>
              </w:rPr>
              <w:t>[3. The number of [RRC-configured/ MAC-CE activated] PCI(s) different from serving cell PCI for beam measurement] [in FR1]</w:t>
            </w:r>
          </w:p>
          <w:p w14:paraId="6FCAED16" w14:textId="77777777" w:rsidR="00552F24" w:rsidRPr="00552F24" w:rsidRDefault="00552F24" w:rsidP="00552F24">
            <w:pPr>
              <w:autoSpaceDE w:val="0"/>
              <w:autoSpaceDN w:val="0"/>
              <w:adjustRightInd w:val="0"/>
              <w:snapToGrid w:val="0"/>
              <w:spacing w:afterLines="50" w:after="120" w:line="240" w:lineRule="auto"/>
              <w:ind w:left="360" w:hanging="360"/>
              <w:contextualSpacing/>
              <w:jc w:val="both"/>
              <w:rPr>
                <w:rFonts w:ascii="Arial" w:eastAsia="MS Gothic" w:hAnsi="Arial" w:cs="Arial"/>
                <w:color w:val="000000"/>
                <w:sz w:val="18"/>
                <w:szCs w:val="18"/>
                <w:highlight w:val="yellow"/>
                <w:lang w:val="en-GB" w:eastAsia="ja-JP"/>
              </w:rPr>
            </w:pPr>
          </w:p>
          <w:p w14:paraId="56F64D71" w14:textId="77777777" w:rsidR="00552F24" w:rsidRPr="00552F24" w:rsidRDefault="00552F24" w:rsidP="00552F24">
            <w:pPr>
              <w:autoSpaceDE w:val="0"/>
              <w:autoSpaceDN w:val="0"/>
              <w:adjustRightInd w:val="0"/>
              <w:snapToGrid w:val="0"/>
              <w:spacing w:afterLines="50" w:after="120" w:line="240" w:lineRule="auto"/>
              <w:ind w:left="360" w:hanging="360"/>
              <w:contextualSpacing/>
              <w:jc w:val="both"/>
              <w:rPr>
                <w:rFonts w:ascii="Arial" w:eastAsia="MS Gothic" w:hAnsi="Arial" w:cs="Arial"/>
                <w:color w:val="000000"/>
                <w:sz w:val="18"/>
                <w:szCs w:val="18"/>
                <w:highlight w:val="yellow"/>
                <w:lang w:val="en-GB" w:eastAsia="ja-JP"/>
              </w:rPr>
            </w:pPr>
            <w:r w:rsidRPr="00552F24">
              <w:rPr>
                <w:rFonts w:ascii="Arial" w:eastAsia="MS Gothic" w:hAnsi="Arial" w:cs="Arial"/>
                <w:color w:val="000000"/>
                <w:sz w:val="18"/>
                <w:szCs w:val="18"/>
                <w:highlight w:val="yellow"/>
                <w:lang w:val="en-GB" w:eastAsia="ja-JP"/>
              </w:rPr>
              <w:t>[4. The number of [RRC- configured/ MAC-CE activated] PCI(s) different from serving cell PCI for beam measurement] [in FR2]</w:t>
            </w:r>
          </w:p>
          <w:p w14:paraId="4205C9FB" w14:textId="77777777" w:rsidR="00552F24" w:rsidRPr="00552F24" w:rsidRDefault="00552F24" w:rsidP="00552F24">
            <w:pPr>
              <w:autoSpaceDE w:val="0"/>
              <w:autoSpaceDN w:val="0"/>
              <w:adjustRightInd w:val="0"/>
              <w:snapToGrid w:val="0"/>
              <w:spacing w:afterLines="50" w:after="120" w:line="240" w:lineRule="auto"/>
              <w:ind w:left="360" w:hanging="360"/>
              <w:contextualSpacing/>
              <w:jc w:val="both"/>
              <w:rPr>
                <w:rFonts w:ascii="Arial" w:eastAsia="MS Gothic" w:hAnsi="Arial" w:cs="Arial"/>
                <w:color w:val="000000"/>
                <w:sz w:val="18"/>
                <w:szCs w:val="18"/>
                <w:highlight w:val="yellow"/>
                <w:lang w:val="en-GB" w:eastAsia="ja-JP"/>
              </w:rPr>
            </w:pPr>
          </w:p>
          <w:p w14:paraId="73228B88" w14:textId="77777777" w:rsidR="00552F24" w:rsidRPr="00552F24" w:rsidRDefault="00552F24" w:rsidP="00552F24">
            <w:pPr>
              <w:autoSpaceDE w:val="0"/>
              <w:autoSpaceDN w:val="0"/>
              <w:adjustRightInd w:val="0"/>
              <w:snapToGrid w:val="0"/>
              <w:spacing w:afterLines="50" w:after="120" w:line="240" w:lineRule="auto"/>
              <w:ind w:left="360" w:hanging="360"/>
              <w:contextualSpacing/>
              <w:jc w:val="both"/>
              <w:rPr>
                <w:rFonts w:ascii="Arial" w:eastAsia="MS Gothic" w:hAnsi="Arial" w:cs="Arial"/>
                <w:color w:val="000000"/>
                <w:sz w:val="18"/>
                <w:szCs w:val="18"/>
                <w:highlight w:val="yellow"/>
                <w:lang w:val="en-GB" w:eastAsia="ja-JP"/>
              </w:rPr>
            </w:pPr>
            <w:r w:rsidRPr="00552F24">
              <w:rPr>
                <w:rFonts w:ascii="Arial" w:eastAsia="MS Gothic" w:hAnsi="Arial" w:cs="Arial"/>
                <w:color w:val="000000"/>
                <w:sz w:val="18"/>
                <w:szCs w:val="18"/>
                <w:highlight w:val="yellow"/>
                <w:lang w:val="en-GB" w:eastAsia="ja-JP"/>
              </w:rPr>
              <w:t>[5. The max number of SSB resources configured to measure L1-RSRP within a slot across all PCI(s) different from serving cell PCI]</w:t>
            </w:r>
          </w:p>
          <w:p w14:paraId="0F4FC916" w14:textId="77777777" w:rsidR="00552F24" w:rsidRPr="00552F24" w:rsidRDefault="00552F24" w:rsidP="00552F24">
            <w:pPr>
              <w:autoSpaceDE w:val="0"/>
              <w:autoSpaceDN w:val="0"/>
              <w:adjustRightInd w:val="0"/>
              <w:snapToGrid w:val="0"/>
              <w:spacing w:afterLines="50" w:after="120" w:line="240" w:lineRule="auto"/>
              <w:ind w:left="360" w:hanging="360"/>
              <w:contextualSpacing/>
              <w:jc w:val="both"/>
              <w:rPr>
                <w:rFonts w:ascii="Arial" w:eastAsia="MS Gothic" w:hAnsi="Arial" w:cs="Arial"/>
                <w:color w:val="000000"/>
                <w:sz w:val="18"/>
                <w:szCs w:val="18"/>
                <w:highlight w:val="yellow"/>
                <w:lang w:val="en-GB" w:eastAsia="ja-JP"/>
              </w:rPr>
            </w:pPr>
          </w:p>
          <w:p w14:paraId="02E1FB08" w14:textId="77777777" w:rsidR="00552F24" w:rsidRPr="00552F24" w:rsidRDefault="00552F24" w:rsidP="00552F24">
            <w:pPr>
              <w:autoSpaceDE w:val="0"/>
              <w:autoSpaceDN w:val="0"/>
              <w:adjustRightInd w:val="0"/>
              <w:snapToGrid w:val="0"/>
              <w:spacing w:afterLines="50" w:after="120" w:line="240" w:lineRule="auto"/>
              <w:ind w:left="360" w:hanging="360"/>
              <w:contextualSpacing/>
              <w:jc w:val="both"/>
              <w:rPr>
                <w:rFonts w:ascii="Arial" w:eastAsia="MS Gothic" w:hAnsi="Arial" w:cs="Arial"/>
                <w:color w:val="000000"/>
                <w:sz w:val="18"/>
                <w:szCs w:val="18"/>
                <w:highlight w:val="yellow"/>
                <w:lang w:val="en-GB" w:eastAsia="ja-JP"/>
              </w:rPr>
            </w:pPr>
            <w:r w:rsidRPr="00552F24">
              <w:rPr>
                <w:rFonts w:ascii="Arial" w:eastAsia="MS Gothic" w:hAnsi="Arial" w:cs="Arial"/>
                <w:color w:val="000000"/>
                <w:sz w:val="18"/>
                <w:szCs w:val="18"/>
                <w:highlight w:val="yellow"/>
                <w:lang w:val="en-GB" w:eastAsia="ja-JP"/>
              </w:rPr>
              <w:t>[6. The max number of SSB resources configured to measure L1-RSRP across all PCI(s) different from serving cell PCI]</w:t>
            </w:r>
          </w:p>
          <w:p w14:paraId="32681190" w14:textId="77777777" w:rsidR="00552F24" w:rsidRPr="00552F24" w:rsidRDefault="00552F24" w:rsidP="00552F24">
            <w:pPr>
              <w:autoSpaceDE w:val="0"/>
              <w:autoSpaceDN w:val="0"/>
              <w:adjustRightInd w:val="0"/>
              <w:snapToGrid w:val="0"/>
              <w:spacing w:afterLines="50" w:after="120" w:line="240" w:lineRule="auto"/>
              <w:ind w:leftChars="400" w:left="1240" w:hanging="360"/>
              <w:contextualSpacing/>
              <w:jc w:val="both"/>
              <w:rPr>
                <w:rFonts w:ascii="Arial" w:eastAsia="MS Gothic" w:hAnsi="Arial" w:cs="Arial"/>
                <w:color w:val="000000"/>
                <w:sz w:val="18"/>
                <w:szCs w:val="18"/>
                <w:highlight w:val="yellow"/>
                <w:lang w:val="en-GB" w:eastAsia="ja-JP"/>
              </w:rPr>
            </w:pPr>
          </w:p>
          <w:p w14:paraId="5D7688DF" w14:textId="77777777" w:rsidR="00552F24" w:rsidRPr="00552F24" w:rsidRDefault="00552F24" w:rsidP="00552F24">
            <w:pPr>
              <w:autoSpaceDE w:val="0"/>
              <w:autoSpaceDN w:val="0"/>
              <w:adjustRightInd w:val="0"/>
              <w:snapToGrid w:val="0"/>
              <w:spacing w:afterLines="50" w:after="120" w:line="240" w:lineRule="auto"/>
              <w:ind w:left="360" w:hanging="360"/>
              <w:contextualSpacing/>
              <w:jc w:val="both"/>
              <w:rPr>
                <w:rFonts w:ascii="Arial" w:eastAsia="MS Gothic" w:hAnsi="Arial" w:cs="Arial"/>
                <w:color w:val="000000"/>
                <w:sz w:val="18"/>
                <w:szCs w:val="18"/>
                <w:lang w:val="en-GB" w:eastAsia="ja-JP"/>
              </w:rPr>
            </w:pPr>
            <w:r w:rsidRPr="00552F24">
              <w:rPr>
                <w:rFonts w:ascii="Arial" w:eastAsia="MS Gothic" w:hAnsi="Arial" w:cs="Arial"/>
                <w:color w:val="000000"/>
                <w:sz w:val="18"/>
                <w:szCs w:val="18"/>
                <w:highlight w:val="yellow"/>
                <w:lang w:val="en-GB" w:eastAsia="ja-JP"/>
              </w:rPr>
              <w:t>[7. Support on that SSB(s) with PCI(s) different from serving cell PCI configured for L1 beam measurement and report are not included in SSBs with PCIs configured for L3 mobility measurement]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76DAF66"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r w:rsidRPr="00552F24">
              <w:rPr>
                <w:rFonts w:ascii="Arial" w:eastAsia="SimSun" w:hAnsi="Arial" w:cs="Arial"/>
                <w:color w:val="000000"/>
                <w:sz w:val="18"/>
                <w:szCs w:val="18"/>
                <w:highlight w:val="yellow"/>
                <w:lang w:val="en-GB" w:eastAsia="en-US"/>
              </w:rPr>
              <w:t>[2-24, 2-29]</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5EEB479"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18E4653"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A2C92C0"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B06BD38"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C95F5A4"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FFD8EC8"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D5B98AD"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DFCEECC" w14:textId="77777777" w:rsidR="00552F24" w:rsidRPr="00552F24" w:rsidRDefault="00552F24" w:rsidP="00552F24">
            <w:pPr>
              <w:keepNext/>
              <w:keepLines/>
              <w:spacing w:after="0" w:line="240" w:lineRule="auto"/>
              <w:rPr>
                <w:rFonts w:ascii="Arial" w:eastAsia="SimSun" w:hAnsi="Arial" w:cs="Arial"/>
                <w:strike/>
                <w:color w:val="000000"/>
                <w:sz w:val="18"/>
                <w:szCs w:val="18"/>
                <w:lang w:val="en-GB" w:eastAsia="en-US"/>
              </w:rPr>
            </w:pPr>
            <w:r w:rsidRPr="00552F24">
              <w:rPr>
                <w:rFonts w:ascii="Arial" w:eastAsia="SimSun" w:hAnsi="Arial" w:cs="Arial"/>
                <w:strike/>
                <w:color w:val="000000"/>
                <w:sz w:val="18"/>
                <w:szCs w:val="18"/>
                <w:lang w:val="en-GB" w:eastAsia="en-US"/>
              </w:rPr>
              <w:t>{Support, Not support}</w:t>
            </w:r>
          </w:p>
          <w:p w14:paraId="6B621306"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p w14:paraId="2C80C464"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r w:rsidRPr="00552F24">
              <w:rPr>
                <w:rFonts w:ascii="Arial" w:eastAsia="SimSun" w:hAnsi="Arial" w:cs="Arial"/>
                <w:color w:val="000000"/>
                <w:sz w:val="18"/>
                <w:szCs w:val="18"/>
                <w:highlight w:val="yellow"/>
                <w:lang w:val="en-GB" w:eastAsia="en-US"/>
              </w:rPr>
              <w:t>[2. Candidate value of {1,2,3,4}]</w:t>
            </w:r>
          </w:p>
          <w:p w14:paraId="62FB09DE"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p w14:paraId="53B665CF" w14:textId="77777777" w:rsidR="00552F24" w:rsidRPr="00552F24" w:rsidRDefault="00552F24" w:rsidP="00552F24">
            <w:pPr>
              <w:keepNext/>
              <w:keepLines/>
              <w:spacing w:after="0" w:line="240" w:lineRule="auto"/>
              <w:rPr>
                <w:rFonts w:ascii="Arial" w:eastAsia="SimSun" w:hAnsi="Arial" w:cs="Arial"/>
                <w:color w:val="000000"/>
                <w:sz w:val="18"/>
                <w:szCs w:val="18"/>
                <w:highlight w:val="yellow"/>
                <w:lang w:val="en-GB" w:eastAsia="en-US"/>
              </w:rPr>
            </w:pPr>
            <w:r w:rsidRPr="00552F24">
              <w:rPr>
                <w:rFonts w:ascii="Arial" w:eastAsia="SimSun" w:hAnsi="Arial" w:cs="Arial"/>
                <w:color w:val="000000"/>
                <w:sz w:val="18"/>
                <w:szCs w:val="18"/>
                <w:highlight w:val="yellow"/>
                <w:lang w:val="en-GB" w:eastAsia="en-US"/>
              </w:rPr>
              <w:t>[3. candidate values {1, 2, 4, 6}]</w:t>
            </w:r>
          </w:p>
          <w:p w14:paraId="176CA013" w14:textId="77777777" w:rsidR="00552F24" w:rsidRPr="00552F24" w:rsidRDefault="00552F24" w:rsidP="00552F24">
            <w:pPr>
              <w:keepNext/>
              <w:keepLines/>
              <w:spacing w:after="0" w:line="240" w:lineRule="auto"/>
              <w:rPr>
                <w:rFonts w:ascii="Arial" w:eastAsia="SimSun" w:hAnsi="Arial" w:cs="Arial"/>
                <w:color w:val="000000"/>
                <w:sz w:val="18"/>
                <w:szCs w:val="18"/>
                <w:highlight w:val="yellow"/>
                <w:lang w:val="en-GB" w:eastAsia="en-US"/>
              </w:rPr>
            </w:pPr>
          </w:p>
          <w:p w14:paraId="3D45C5A1" w14:textId="77777777" w:rsidR="00552F24" w:rsidRPr="00552F24" w:rsidRDefault="00552F24" w:rsidP="00552F24">
            <w:pPr>
              <w:keepNext/>
              <w:keepLines/>
              <w:spacing w:after="0" w:line="240" w:lineRule="auto"/>
              <w:rPr>
                <w:rFonts w:ascii="Arial" w:eastAsia="SimSun" w:hAnsi="Arial" w:cs="Arial"/>
                <w:color w:val="000000"/>
                <w:sz w:val="18"/>
                <w:szCs w:val="18"/>
                <w:highlight w:val="yellow"/>
                <w:lang w:val="en-GB" w:eastAsia="en-US"/>
              </w:rPr>
            </w:pPr>
            <w:r w:rsidRPr="00552F24">
              <w:rPr>
                <w:rFonts w:ascii="Arial" w:eastAsia="SimSun" w:hAnsi="Arial" w:cs="Arial"/>
                <w:color w:val="000000"/>
                <w:sz w:val="18"/>
                <w:szCs w:val="18"/>
                <w:highlight w:val="yellow"/>
                <w:lang w:val="en-GB" w:eastAsia="en-US"/>
              </w:rPr>
              <w:t>[4. candidate values {1, 2, 4}]</w:t>
            </w:r>
          </w:p>
          <w:p w14:paraId="38BB8B54" w14:textId="77777777" w:rsidR="00552F24" w:rsidRPr="00552F24" w:rsidRDefault="00552F24" w:rsidP="00552F24">
            <w:pPr>
              <w:keepNext/>
              <w:keepLines/>
              <w:spacing w:after="0" w:line="240" w:lineRule="auto"/>
              <w:rPr>
                <w:rFonts w:ascii="Arial" w:eastAsia="SimSun" w:hAnsi="Arial" w:cs="Arial"/>
                <w:color w:val="000000"/>
                <w:sz w:val="18"/>
                <w:szCs w:val="18"/>
                <w:highlight w:val="yellow"/>
                <w:lang w:val="en-GB" w:eastAsia="en-US"/>
              </w:rPr>
            </w:pPr>
          </w:p>
          <w:p w14:paraId="0DDCE731" w14:textId="77777777" w:rsidR="00552F24" w:rsidRPr="00552F24" w:rsidRDefault="00552F24" w:rsidP="00552F24">
            <w:pPr>
              <w:keepNext/>
              <w:keepLines/>
              <w:spacing w:after="0" w:line="240" w:lineRule="auto"/>
              <w:rPr>
                <w:rFonts w:ascii="Arial" w:eastAsia="SimSun" w:hAnsi="Arial" w:cs="Arial"/>
                <w:color w:val="000000"/>
                <w:sz w:val="18"/>
                <w:szCs w:val="18"/>
                <w:highlight w:val="yellow"/>
                <w:lang w:val="en-GB" w:eastAsia="en-US"/>
              </w:rPr>
            </w:pPr>
            <w:r w:rsidRPr="00552F24">
              <w:rPr>
                <w:rFonts w:ascii="Arial" w:eastAsia="SimSun" w:hAnsi="Arial" w:cs="Arial"/>
                <w:color w:val="000000"/>
                <w:sz w:val="18"/>
                <w:szCs w:val="18"/>
                <w:highlight w:val="yellow"/>
                <w:lang w:val="en-GB" w:eastAsia="en-US"/>
              </w:rPr>
              <w:t>[5. candidate values: {2, 4, 8, FFS}]</w:t>
            </w:r>
          </w:p>
          <w:p w14:paraId="6E9DF5D3" w14:textId="77777777" w:rsidR="00552F24" w:rsidRPr="00552F24" w:rsidRDefault="00552F24" w:rsidP="00552F24">
            <w:pPr>
              <w:keepNext/>
              <w:keepLines/>
              <w:spacing w:after="0" w:line="240" w:lineRule="auto"/>
              <w:rPr>
                <w:rFonts w:ascii="Arial" w:eastAsia="SimSun" w:hAnsi="Arial" w:cs="Arial"/>
                <w:color w:val="000000"/>
                <w:sz w:val="18"/>
                <w:szCs w:val="18"/>
                <w:highlight w:val="yellow"/>
                <w:lang w:val="en-GB" w:eastAsia="en-US"/>
              </w:rPr>
            </w:pPr>
          </w:p>
          <w:p w14:paraId="3CEC943E" w14:textId="77777777" w:rsidR="00552F24" w:rsidRPr="00552F24" w:rsidRDefault="00552F24" w:rsidP="00552F24">
            <w:pPr>
              <w:keepNext/>
              <w:keepLines/>
              <w:spacing w:after="0" w:line="240" w:lineRule="auto"/>
              <w:rPr>
                <w:rFonts w:ascii="Arial" w:eastAsia="SimSun" w:hAnsi="Arial" w:cs="Arial"/>
                <w:color w:val="000000"/>
                <w:sz w:val="18"/>
                <w:szCs w:val="18"/>
                <w:highlight w:val="yellow"/>
                <w:lang w:val="en-GB" w:eastAsia="en-US"/>
              </w:rPr>
            </w:pPr>
            <w:r w:rsidRPr="00552F24">
              <w:rPr>
                <w:rFonts w:ascii="Arial" w:eastAsia="SimSun" w:hAnsi="Arial" w:cs="Arial"/>
                <w:color w:val="000000"/>
                <w:sz w:val="18"/>
                <w:szCs w:val="18"/>
                <w:highlight w:val="yellow"/>
                <w:lang w:val="en-GB" w:eastAsia="en-US"/>
              </w:rPr>
              <w:t>[6. candidate values: {4, 8, 16, 32, 64, FFS}]</w:t>
            </w:r>
          </w:p>
          <w:p w14:paraId="5AFFDA46" w14:textId="77777777" w:rsidR="00552F24" w:rsidRPr="00552F24" w:rsidRDefault="00552F24" w:rsidP="00552F24">
            <w:pPr>
              <w:keepNext/>
              <w:keepLines/>
              <w:spacing w:after="0" w:line="240" w:lineRule="auto"/>
              <w:rPr>
                <w:rFonts w:ascii="Arial" w:eastAsia="SimSun" w:hAnsi="Arial" w:cs="Arial"/>
                <w:color w:val="000000"/>
                <w:sz w:val="18"/>
                <w:szCs w:val="18"/>
                <w:highlight w:val="yellow"/>
                <w:lang w:val="en-GB" w:eastAsia="en-US"/>
              </w:rPr>
            </w:pPr>
          </w:p>
          <w:p w14:paraId="2465A1C6"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r w:rsidRPr="00552F24">
              <w:rPr>
                <w:rFonts w:ascii="Arial" w:eastAsia="SimSun" w:hAnsi="Arial" w:cs="Arial"/>
                <w:color w:val="000000"/>
                <w:sz w:val="18"/>
                <w:szCs w:val="18"/>
                <w:highlight w:val="yellow"/>
                <w:lang w:val="en-GB" w:eastAsia="en-US"/>
              </w:rPr>
              <w:t>[7. candidate values {not support}]</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9FBE372"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r w:rsidRPr="00552F24">
              <w:rPr>
                <w:rFonts w:ascii="Arial" w:eastAsia="SimSun" w:hAnsi="Arial" w:cs="Arial"/>
                <w:color w:val="000000"/>
                <w:sz w:val="18"/>
                <w:szCs w:val="18"/>
                <w:lang w:val="en-GB" w:eastAsia="en-US"/>
              </w:rPr>
              <w:t>Optional with capability signalling</w:t>
            </w:r>
          </w:p>
        </w:tc>
      </w:tr>
      <w:tr w:rsidR="00552F24" w:rsidRPr="00552F24" w14:paraId="261C5209" w14:textId="77777777" w:rsidTr="00552F2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75C04440"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 xml:space="preserve"> 23. </w:t>
            </w:r>
            <w:proofErr w:type="spellStart"/>
            <w:r w:rsidRPr="00552F24">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6C073CC4"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23-1-3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CB30C3C"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r w:rsidRPr="00552F24">
              <w:rPr>
                <w:rFonts w:ascii="Arial" w:eastAsia="SimSun" w:hAnsi="Arial" w:cs="Arial"/>
                <w:color w:val="000000"/>
                <w:sz w:val="18"/>
                <w:szCs w:val="18"/>
                <w:lang w:val="en-GB" w:eastAsia="zh-CN"/>
              </w:rPr>
              <w:t>MPE mitigation</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BE93C54"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ja-JP"/>
              </w:rPr>
            </w:pPr>
            <w:r w:rsidRPr="00552F24">
              <w:rPr>
                <w:rFonts w:ascii="Arial" w:eastAsia="MS Gothic" w:hAnsi="Arial" w:cs="Arial"/>
                <w:color w:val="000000"/>
                <w:sz w:val="18"/>
                <w:szCs w:val="18"/>
                <w:lang w:val="en-GB" w:eastAsia="ja-JP"/>
              </w:rPr>
              <w:t xml:space="preserve">1. Support of enhanced reporting for MPE mitigation (with SSBRI/CRI and </w:t>
            </w:r>
            <w:r w:rsidRPr="00552F24">
              <w:rPr>
                <w:rFonts w:ascii="Arial" w:eastAsia="MS Gothic" w:hAnsi="Arial" w:cs="Arial"/>
                <w:color w:val="000000"/>
                <w:sz w:val="18"/>
                <w:szCs w:val="18"/>
                <w:highlight w:val="yellow"/>
                <w:lang w:val="en-GB" w:eastAsia="ja-JP"/>
              </w:rPr>
              <w:t>[associated]</w:t>
            </w:r>
            <w:r w:rsidRPr="00552F24">
              <w:rPr>
                <w:rFonts w:ascii="Arial" w:eastAsia="MS Gothic" w:hAnsi="Arial" w:cs="Arial"/>
                <w:color w:val="000000"/>
                <w:sz w:val="18"/>
                <w:szCs w:val="18"/>
                <w:lang w:val="en-GB" w:eastAsia="ja-JP"/>
              </w:rPr>
              <w:t xml:space="preserve"> P-MPR in PHR reporting)</w:t>
            </w:r>
          </w:p>
          <w:p w14:paraId="2DBC36F6"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highlight w:val="yellow"/>
                <w:lang w:val="en-GB" w:eastAsia="ja-JP"/>
              </w:rPr>
            </w:pPr>
            <w:del w:id="62" w:author="Jiwon Kang (LGE)" w:date="2021-11-05T09:16:00Z">
              <w:r w:rsidRPr="00552F24" w:rsidDel="0017002B">
                <w:rPr>
                  <w:rFonts w:ascii="Arial" w:eastAsia="MS Gothic" w:hAnsi="Arial" w:cs="Arial"/>
                  <w:color w:val="000000"/>
                  <w:sz w:val="18"/>
                  <w:szCs w:val="18"/>
                  <w:highlight w:val="yellow"/>
                  <w:lang w:val="en-GB" w:eastAsia="ja-JP"/>
                </w:rPr>
                <w:delText>[</w:delText>
              </w:r>
            </w:del>
            <w:r w:rsidRPr="00552F24">
              <w:rPr>
                <w:rFonts w:ascii="Arial" w:eastAsia="MS Gothic" w:hAnsi="Arial" w:cs="Arial"/>
                <w:color w:val="000000"/>
                <w:sz w:val="18"/>
                <w:szCs w:val="18"/>
                <w:highlight w:val="yellow"/>
                <w:lang w:val="en-GB" w:eastAsia="ja-JP"/>
              </w:rPr>
              <w:t xml:space="preserve">2. Support of reporting up to </w:t>
            </w:r>
            <w:proofErr w:type="spellStart"/>
            <w:r w:rsidRPr="00552F24">
              <w:rPr>
                <w:rFonts w:ascii="Arial" w:eastAsia="MS Gothic" w:hAnsi="Arial" w:cs="Arial"/>
                <w:color w:val="000000"/>
                <w:sz w:val="18"/>
                <w:szCs w:val="18"/>
                <w:highlight w:val="yellow"/>
                <w:lang w:val="en-GB" w:eastAsia="ja-JP"/>
              </w:rPr>
              <w:t>Nmax</w:t>
            </w:r>
            <w:proofErr w:type="spellEnd"/>
            <w:r w:rsidRPr="00552F24">
              <w:rPr>
                <w:rFonts w:ascii="Arial" w:eastAsia="MS Gothic" w:hAnsi="Arial" w:cs="Arial"/>
                <w:color w:val="000000"/>
                <w:sz w:val="18"/>
                <w:szCs w:val="18"/>
                <w:highlight w:val="yellow"/>
                <w:lang w:val="en-GB" w:eastAsia="ja-JP"/>
              </w:rPr>
              <w:t xml:space="preserve"> P-MPR and SSBRI/CRI pairs</w:t>
            </w:r>
            <w:del w:id="63" w:author="Jiwon Kang (LGE)" w:date="2021-11-05T09:16:00Z">
              <w:r w:rsidRPr="00552F24" w:rsidDel="0017002B">
                <w:rPr>
                  <w:rFonts w:ascii="Arial" w:eastAsia="MS Gothic" w:hAnsi="Arial" w:cs="Arial"/>
                  <w:color w:val="000000"/>
                  <w:sz w:val="18"/>
                  <w:szCs w:val="18"/>
                  <w:highlight w:val="yellow"/>
                  <w:lang w:val="en-GB" w:eastAsia="ja-JP"/>
                </w:rPr>
                <w:delText>]</w:delText>
              </w:r>
            </w:del>
          </w:p>
          <w:p w14:paraId="28954A0B"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ja-JP"/>
              </w:rPr>
            </w:pPr>
            <w:r w:rsidRPr="00552F24">
              <w:rPr>
                <w:rFonts w:ascii="Arial" w:eastAsia="MS Gothic" w:hAnsi="Arial" w:cs="Arial"/>
                <w:color w:val="000000"/>
                <w:sz w:val="18"/>
                <w:szCs w:val="18"/>
                <w:highlight w:val="yellow"/>
                <w:lang w:val="en-GB" w:eastAsia="ja-JP"/>
              </w:rPr>
              <w:t>[3. Maximum number of candidate RS(s) configured in a RRC pool for MPE mitigation]</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2465733"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F8BF2C7"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6ED9F6E"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509EEFE"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9224A4F"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3898FD8"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F600E76"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3179929"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B5BA0FE" w14:textId="43578929"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del w:id="64" w:author="Jiwon Kang (LGE)" w:date="2021-11-05T09:16:00Z">
              <w:r w:rsidRPr="00552F24" w:rsidDel="0017002B">
                <w:rPr>
                  <w:rFonts w:ascii="Arial" w:eastAsia="SimSun" w:hAnsi="Arial" w:cs="Arial"/>
                  <w:color w:val="000000"/>
                  <w:sz w:val="18"/>
                  <w:szCs w:val="18"/>
                  <w:lang w:val="en-GB" w:eastAsia="en-US"/>
                </w:rPr>
                <w:delText>[</w:delText>
              </w:r>
            </w:del>
            <w:r w:rsidRPr="00552F24">
              <w:rPr>
                <w:rFonts w:ascii="Arial" w:eastAsia="SimSun" w:hAnsi="Arial" w:cs="Arial"/>
                <w:color w:val="000000"/>
                <w:sz w:val="18"/>
                <w:szCs w:val="18"/>
                <w:lang w:val="en-GB" w:eastAsia="en-US"/>
              </w:rPr>
              <w:t>2. Candidate value of {1,2,</w:t>
            </w:r>
            <w:ins w:id="65" w:author="Jiwon Kang (LGE)" w:date="2021-11-05T09:16:00Z">
              <w:r w:rsidR="0017002B">
                <w:rPr>
                  <w:rFonts w:ascii="Arial" w:eastAsia="SimSun" w:hAnsi="Arial" w:cs="Arial"/>
                  <w:color w:val="000000"/>
                  <w:sz w:val="18"/>
                  <w:szCs w:val="18"/>
                  <w:lang w:val="en-GB" w:eastAsia="en-US"/>
                </w:rPr>
                <w:t xml:space="preserve">3, </w:t>
              </w:r>
            </w:ins>
            <w:r w:rsidRPr="00552F24">
              <w:rPr>
                <w:rFonts w:ascii="Arial" w:eastAsia="SimSun" w:hAnsi="Arial" w:cs="Arial"/>
                <w:color w:val="000000"/>
                <w:sz w:val="18"/>
                <w:szCs w:val="18"/>
                <w:lang w:val="en-GB" w:eastAsia="en-US"/>
              </w:rPr>
              <w:t>4}</w:t>
            </w:r>
            <w:del w:id="66" w:author="Jiwon Kang (LGE)" w:date="2021-11-05T09:16:00Z">
              <w:r w:rsidRPr="00552F24" w:rsidDel="0017002B">
                <w:rPr>
                  <w:rFonts w:ascii="Arial" w:eastAsia="SimSun" w:hAnsi="Arial" w:cs="Arial"/>
                  <w:color w:val="000000"/>
                  <w:sz w:val="18"/>
                  <w:szCs w:val="18"/>
                  <w:lang w:val="en-GB" w:eastAsia="en-US"/>
                </w:rPr>
                <w:delText>]</w:delText>
              </w:r>
            </w:del>
          </w:p>
          <w:p w14:paraId="053C2E15"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r w:rsidRPr="00552F24">
              <w:rPr>
                <w:rFonts w:ascii="Arial" w:eastAsia="SimSun" w:hAnsi="Arial" w:cs="Arial"/>
                <w:color w:val="000000"/>
                <w:sz w:val="18"/>
                <w:szCs w:val="18"/>
                <w:lang w:val="en-GB" w:eastAsia="en-US"/>
              </w:rPr>
              <w:t>[3. Candidate value at least includes {64}]</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0C08E34"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r w:rsidRPr="00552F24">
              <w:rPr>
                <w:rFonts w:ascii="Arial" w:eastAsia="SimSun" w:hAnsi="Arial" w:cs="Arial"/>
                <w:color w:val="000000"/>
                <w:sz w:val="18"/>
                <w:szCs w:val="18"/>
                <w:lang w:val="en-GB" w:eastAsia="en-US"/>
              </w:rPr>
              <w:t>Optional with capability signalling</w:t>
            </w:r>
          </w:p>
        </w:tc>
      </w:tr>
      <w:tr w:rsidR="00552F24" w:rsidRPr="00552F24" w14:paraId="5EF0DBE0" w14:textId="77777777" w:rsidTr="00552F2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2783E189"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 xml:space="preserve">23. </w:t>
            </w:r>
            <w:proofErr w:type="spellStart"/>
            <w:r w:rsidRPr="00552F24">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9701C70"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23-1-4</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CFFBC18"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r w:rsidRPr="00552F24">
              <w:rPr>
                <w:rFonts w:ascii="Arial" w:eastAsia="SimSun" w:hAnsi="Arial" w:cs="Arial"/>
                <w:color w:val="000000"/>
                <w:sz w:val="18"/>
                <w:szCs w:val="18"/>
                <w:lang w:val="en-GB" w:eastAsia="zh-CN"/>
              </w:rPr>
              <w:t xml:space="preserve">MPUE support for UL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9DFC287"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ja-JP"/>
              </w:rPr>
            </w:pPr>
            <w:r w:rsidRPr="00552F24">
              <w:rPr>
                <w:rFonts w:ascii="Arial" w:eastAsia="MS Gothic" w:hAnsi="Arial" w:cs="Arial"/>
                <w:color w:val="000000"/>
                <w:sz w:val="18"/>
                <w:szCs w:val="18"/>
                <w:lang w:val="en-GB" w:eastAsia="ja-JP"/>
              </w:rPr>
              <w:t>[depending on agreement]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8369EC4"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275AA5B"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7154724"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6570113"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2D11D4F"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B5E064A"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1240D44"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F1DC603"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44258E6"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0595A7A"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r w:rsidRPr="00552F24">
              <w:rPr>
                <w:rFonts w:ascii="Arial" w:eastAsia="SimSun" w:hAnsi="Arial" w:cs="Arial"/>
                <w:color w:val="000000"/>
                <w:sz w:val="18"/>
                <w:szCs w:val="18"/>
                <w:lang w:val="en-GB" w:eastAsia="en-US"/>
              </w:rPr>
              <w:t>Optional with capability signalling</w:t>
            </w:r>
          </w:p>
        </w:tc>
      </w:tr>
      <w:tr w:rsidR="00552F24" w:rsidRPr="00552F24" w14:paraId="2D70D1DA" w14:textId="77777777" w:rsidTr="00552F2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300D3F"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 xml:space="preserve">23. </w:t>
            </w:r>
            <w:proofErr w:type="spellStart"/>
            <w:r w:rsidRPr="00552F24">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37900CE"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23-2-1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20AD48" w14:textId="77777777" w:rsidR="00552F24" w:rsidRPr="00552F24" w:rsidRDefault="00552F24" w:rsidP="00552F24">
            <w:pPr>
              <w:keepNext/>
              <w:keepLines/>
              <w:spacing w:after="0" w:line="240" w:lineRule="auto"/>
              <w:rPr>
                <w:rFonts w:ascii="Arial" w:hAnsi="Arial" w:cs="Arial"/>
                <w:color w:val="000000"/>
                <w:sz w:val="18"/>
                <w:szCs w:val="18"/>
                <w:lang w:val="en-GB"/>
              </w:rPr>
            </w:pPr>
            <w:r w:rsidRPr="00552F24">
              <w:rPr>
                <w:rFonts w:ascii="Arial" w:hAnsi="Arial" w:cs="Arial"/>
                <w:color w:val="000000"/>
                <w:sz w:val="18"/>
                <w:szCs w:val="18"/>
                <w:highlight w:val="yellow"/>
                <w:lang w:val="en-GB"/>
              </w:rPr>
              <w:t>[Multi-TRP]</w:t>
            </w:r>
            <w:r w:rsidRPr="00552F24">
              <w:rPr>
                <w:rFonts w:ascii="Arial" w:hAnsi="Arial" w:cs="Arial"/>
                <w:color w:val="000000"/>
                <w:sz w:val="18"/>
                <w:szCs w:val="18"/>
                <w:lang w:val="en-GB"/>
              </w:rPr>
              <w:t xml:space="preserve"> PDCCH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4A4AA2E"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hAnsi="Arial" w:cs="Arial"/>
                <w:color w:val="000000"/>
                <w:sz w:val="18"/>
                <w:szCs w:val="18"/>
                <w:lang w:val="en-GB"/>
              </w:rPr>
            </w:pPr>
            <w:r w:rsidRPr="00552F24">
              <w:rPr>
                <w:rFonts w:ascii="Arial" w:hAnsi="Arial" w:cs="Arial"/>
                <w:color w:val="000000"/>
                <w:sz w:val="18"/>
                <w:szCs w:val="18"/>
                <w:lang w:val="en-GB"/>
              </w:rPr>
              <w:t xml:space="preserve">1. Support of PDCCH repetition (based on two linked SS sets associated with corresponding CORESETs) </w:t>
            </w:r>
            <w:r w:rsidRPr="00552F24">
              <w:rPr>
                <w:rFonts w:ascii="Arial" w:hAnsi="Arial" w:cs="Arial"/>
                <w:color w:val="000000"/>
                <w:sz w:val="18"/>
                <w:szCs w:val="18"/>
                <w:highlight w:val="yellow"/>
                <w:lang w:val="en-GB"/>
              </w:rPr>
              <w:t>[with non-SFN scheme TDM and FDM] [including PDCCH repetition for Type 3 CSS]</w:t>
            </w:r>
          </w:p>
          <w:p w14:paraId="5C216679"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hAnsi="Arial" w:cs="Arial"/>
                <w:color w:val="000000"/>
                <w:sz w:val="18"/>
                <w:szCs w:val="18"/>
                <w:lang w:val="en-GB"/>
              </w:rPr>
            </w:pPr>
            <w:r w:rsidRPr="00552F24">
              <w:rPr>
                <w:rFonts w:ascii="Arial" w:hAnsi="Arial" w:cs="Arial"/>
                <w:color w:val="000000"/>
                <w:sz w:val="18"/>
                <w:szCs w:val="18"/>
                <w:lang w:val="en-GB"/>
              </w:rPr>
              <w:t xml:space="preserve">2. Support of reporting one </w:t>
            </w:r>
            <w:r w:rsidRPr="00552F24">
              <w:rPr>
                <w:rFonts w:ascii="Arial" w:hAnsi="Arial" w:cs="Arial"/>
                <w:color w:val="000000"/>
                <w:sz w:val="18"/>
                <w:szCs w:val="18"/>
                <w:highlight w:val="yellow"/>
                <w:lang w:val="en-GB"/>
              </w:rPr>
              <w:t>[or more]</w:t>
            </w:r>
            <w:r w:rsidRPr="00552F24">
              <w:rPr>
                <w:rFonts w:ascii="Arial" w:hAnsi="Arial" w:cs="Arial"/>
                <w:color w:val="000000"/>
                <w:sz w:val="18"/>
                <w:szCs w:val="18"/>
                <w:lang w:val="en-GB"/>
              </w:rPr>
              <w:t xml:space="preserve"> number(s) as required number of BDs for the two PDCCH candidates</w:t>
            </w:r>
          </w:p>
          <w:p w14:paraId="08651FE7"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hAnsi="Arial" w:cs="Arial"/>
                <w:color w:val="000000"/>
                <w:sz w:val="18"/>
                <w:szCs w:val="18"/>
                <w:highlight w:val="yellow"/>
                <w:lang w:val="en-GB"/>
              </w:rPr>
            </w:pPr>
            <w:r w:rsidRPr="00552F24">
              <w:rPr>
                <w:rFonts w:ascii="Arial" w:hAnsi="Arial" w:cs="Arial"/>
                <w:color w:val="000000"/>
                <w:sz w:val="18"/>
                <w:szCs w:val="18"/>
                <w:highlight w:val="yellow"/>
                <w:lang w:val="en-GB"/>
              </w:rPr>
              <w:t xml:space="preserve">3. [If 3 or {2, 3} is reported in component 2, support of whether the individual candidate is monitored or not when one of the linked PDCCH candidates uses the same set of CCEs as an individual (unlinked) PDCCH candidate, and they both are associated with the same DCI size, scrambling, and CORESET for the case that the linked PDCCH candidates is 3 BDs] [If 2 or {2,3} is reported in component 2, the individual candidate is monitored when one of the linked PDCCH candidates uses the same set of CCEs as an individual (unlinked) PDCCH candidate, and they both are associated with the same DCI size, scrambling, and CORESET for the case that the linked PDCCH candidates is 2 </w:t>
            </w:r>
            <w:proofErr w:type="spellStart"/>
            <w:r w:rsidRPr="00552F24">
              <w:rPr>
                <w:rFonts w:ascii="Arial" w:hAnsi="Arial" w:cs="Arial"/>
                <w:color w:val="000000"/>
                <w:sz w:val="18"/>
                <w:szCs w:val="18"/>
                <w:highlight w:val="yellow"/>
                <w:lang w:val="en-GB"/>
              </w:rPr>
              <w:t>BDs.</w:t>
            </w:r>
            <w:proofErr w:type="spellEnd"/>
            <w:r w:rsidRPr="00552F24">
              <w:rPr>
                <w:rFonts w:ascii="Arial" w:hAnsi="Arial" w:cs="Arial"/>
                <w:color w:val="000000"/>
                <w:sz w:val="18"/>
                <w:szCs w:val="18"/>
                <w:highlight w:val="yellow"/>
                <w:lang w:val="en-GB"/>
              </w:rPr>
              <w:t>]</w:t>
            </w:r>
          </w:p>
          <w:p w14:paraId="2A85A2A2"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hAnsi="Arial" w:cs="Arial"/>
                <w:color w:val="000000"/>
                <w:sz w:val="18"/>
                <w:szCs w:val="18"/>
                <w:lang w:val="en-GB"/>
              </w:rPr>
            </w:pPr>
            <w:r w:rsidRPr="00552F24">
              <w:rPr>
                <w:rFonts w:ascii="Arial" w:hAnsi="Arial" w:cs="Arial"/>
                <w:color w:val="000000"/>
                <w:sz w:val="18"/>
                <w:szCs w:val="18"/>
                <w:highlight w:val="yellow"/>
                <w:lang w:val="en-GB"/>
              </w:rPr>
              <w:t>FFS: 4. Support max number of overlaps when one of the linked PDCCH candidates uses the same set of CCEs as an individual (unlinked) PDCCH candidate per scheduled component carrier</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BCDFCA"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E23866"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9A901A"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96F044"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8C2ABC"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503375"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D2DC15"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851DD88"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7AC8453" w14:textId="77777777" w:rsidR="00552F24" w:rsidRPr="00552F24" w:rsidRDefault="00552F24" w:rsidP="00552F24">
            <w:pPr>
              <w:keepNext/>
              <w:keepLines/>
              <w:spacing w:after="0" w:line="240" w:lineRule="auto"/>
              <w:rPr>
                <w:rFonts w:ascii="Arial" w:eastAsia="SimSun" w:hAnsi="Arial" w:cs="Arial"/>
                <w:color w:val="000000"/>
                <w:sz w:val="18"/>
                <w:szCs w:val="18"/>
                <w:highlight w:val="yellow"/>
                <w:lang w:val="en-GB" w:eastAsia="en-US"/>
              </w:rPr>
            </w:pPr>
            <w:r w:rsidRPr="00552F24">
              <w:rPr>
                <w:rFonts w:ascii="Arial" w:eastAsia="SimSun" w:hAnsi="Arial" w:cs="Arial"/>
                <w:color w:val="000000"/>
                <w:sz w:val="18"/>
                <w:szCs w:val="18"/>
                <w:highlight w:val="yellow"/>
                <w:lang w:val="en-GB" w:eastAsia="en-US"/>
              </w:rPr>
              <w:t>Component1: details FFS</w:t>
            </w:r>
          </w:p>
          <w:p w14:paraId="005D166F" w14:textId="77777777" w:rsidR="00552F24" w:rsidRPr="00552F24" w:rsidRDefault="00552F24" w:rsidP="00552F24">
            <w:pPr>
              <w:keepNext/>
              <w:keepLines/>
              <w:spacing w:after="0" w:line="240" w:lineRule="auto"/>
              <w:rPr>
                <w:rFonts w:ascii="Arial" w:hAnsi="Arial" w:cs="Arial"/>
                <w:color w:val="000000"/>
                <w:sz w:val="18"/>
                <w:szCs w:val="18"/>
                <w:highlight w:val="yellow"/>
                <w:lang w:val="en-GB"/>
              </w:rPr>
            </w:pPr>
            <w:r w:rsidRPr="00552F24">
              <w:rPr>
                <w:rFonts w:ascii="Arial" w:eastAsia="SimSun" w:hAnsi="Arial" w:cs="Arial"/>
                <w:color w:val="000000"/>
                <w:sz w:val="18"/>
                <w:szCs w:val="18"/>
                <w:highlight w:val="yellow"/>
                <w:lang w:val="en-GB" w:eastAsia="en-US"/>
              </w:rPr>
              <w:t xml:space="preserve">Component2: </w:t>
            </w:r>
            <w:r w:rsidRPr="00552F24">
              <w:rPr>
                <w:rFonts w:ascii="Arial" w:hAnsi="Arial" w:cs="Arial"/>
                <w:color w:val="000000"/>
                <w:sz w:val="18"/>
                <w:szCs w:val="18"/>
                <w:highlight w:val="yellow"/>
                <w:lang w:val="en-GB"/>
              </w:rPr>
              <w:t>details FFS</w:t>
            </w:r>
          </w:p>
          <w:p w14:paraId="0E324F3C" w14:textId="77777777" w:rsidR="00552F24" w:rsidRPr="00552F24" w:rsidRDefault="00552F24" w:rsidP="00552F24">
            <w:pPr>
              <w:keepNext/>
              <w:keepLines/>
              <w:spacing w:after="0" w:line="240" w:lineRule="auto"/>
              <w:rPr>
                <w:rFonts w:ascii="Arial" w:hAnsi="Arial" w:cs="Arial"/>
                <w:color w:val="000000"/>
                <w:sz w:val="18"/>
                <w:szCs w:val="18"/>
                <w:highlight w:val="yellow"/>
                <w:lang w:val="en-GB"/>
              </w:rPr>
            </w:pPr>
            <w:r w:rsidRPr="00552F24">
              <w:rPr>
                <w:rFonts w:ascii="Arial" w:hAnsi="Arial" w:cs="Arial"/>
                <w:color w:val="000000"/>
                <w:sz w:val="18"/>
                <w:szCs w:val="18"/>
                <w:highlight w:val="yellow"/>
                <w:lang w:val="en-GB"/>
              </w:rPr>
              <w:t>Component3: details FFS</w:t>
            </w:r>
          </w:p>
          <w:p w14:paraId="3B165909" w14:textId="77777777" w:rsidR="00552F24" w:rsidRPr="00552F24" w:rsidRDefault="00552F24" w:rsidP="00552F24">
            <w:pPr>
              <w:keepNext/>
              <w:keepLines/>
              <w:spacing w:after="0" w:line="240" w:lineRule="auto"/>
              <w:rPr>
                <w:rFonts w:ascii="Arial" w:hAnsi="Arial" w:cs="Arial"/>
                <w:color w:val="000000"/>
                <w:sz w:val="18"/>
                <w:szCs w:val="18"/>
                <w:lang w:val="en-GB"/>
              </w:rPr>
            </w:pPr>
            <w:r w:rsidRPr="00552F24">
              <w:rPr>
                <w:rFonts w:ascii="Arial" w:hAnsi="Arial" w:cs="Arial"/>
                <w:color w:val="000000"/>
                <w:sz w:val="18"/>
                <w:szCs w:val="18"/>
                <w:highlight w:val="yellow"/>
                <w:lang w:val="en-GB"/>
              </w:rPr>
              <w:t>Component4: details FFS</w:t>
            </w:r>
          </w:p>
          <w:p w14:paraId="636284DE" w14:textId="77777777" w:rsidR="00552F24" w:rsidRPr="00552F24" w:rsidRDefault="00552F24" w:rsidP="00552F24">
            <w:pPr>
              <w:keepNext/>
              <w:keepLines/>
              <w:spacing w:after="0" w:line="240" w:lineRule="auto"/>
              <w:rPr>
                <w:rFonts w:ascii="Arial" w:hAnsi="Arial" w:cs="Arial"/>
                <w:color w:val="000000"/>
                <w:sz w:val="18"/>
                <w:szCs w:val="18"/>
                <w:lang w:val="en-GB"/>
              </w:rPr>
            </w:pPr>
          </w:p>
          <w:p w14:paraId="55901974" w14:textId="77777777" w:rsidR="00552F24" w:rsidRPr="00552F24" w:rsidRDefault="00552F24" w:rsidP="00552F24">
            <w:pPr>
              <w:keepNext/>
              <w:keepLines/>
              <w:spacing w:after="0" w:line="240" w:lineRule="auto"/>
              <w:rPr>
                <w:rFonts w:ascii="Arial" w:hAnsi="Arial" w:cs="Arial"/>
                <w:color w:val="000000"/>
                <w:sz w:val="18"/>
                <w:szCs w:val="18"/>
                <w:lang w:val="en-GB"/>
              </w:rPr>
            </w:pPr>
            <w:r w:rsidRPr="00552F24">
              <w:rPr>
                <w:rFonts w:ascii="Arial" w:hAnsi="Arial" w:cs="Arial"/>
                <w:color w:val="000000"/>
                <w:sz w:val="18"/>
                <w:szCs w:val="18"/>
                <w:highlight w:val="yellow"/>
                <w:lang w:val="en-GB"/>
              </w:rPr>
              <w:t>[Note: UE supports PDCCH repetition for the following (basic) PDCCH monitoring capability: For type 1 CSS with dedicated RRC configuration, type 3 CSS, and UE-SS, the monitoring occasion is within the first 3 OFDM symbols of a slot]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2D6B0F"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r w:rsidRPr="00552F24">
              <w:rPr>
                <w:rFonts w:ascii="Arial" w:eastAsia="SimSun" w:hAnsi="Arial" w:cs="Arial"/>
                <w:color w:val="000000"/>
                <w:sz w:val="18"/>
                <w:szCs w:val="18"/>
                <w:lang w:val="en-GB" w:eastAsia="en-US"/>
              </w:rPr>
              <w:t>Optional with capability signalling</w:t>
            </w:r>
          </w:p>
        </w:tc>
      </w:tr>
      <w:tr w:rsidR="00552F24" w:rsidRPr="00552F24" w14:paraId="67577838" w14:textId="77777777" w:rsidTr="00552F2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C2F62E6"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 xml:space="preserve">23. </w:t>
            </w:r>
            <w:proofErr w:type="spellStart"/>
            <w:r w:rsidRPr="00552F24">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0F1EF11"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23-2-2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6D2D06" w14:textId="77777777" w:rsidR="00552F24" w:rsidRPr="00552F24" w:rsidRDefault="00552F24" w:rsidP="00552F24">
            <w:pPr>
              <w:keepNext/>
              <w:keepLines/>
              <w:spacing w:after="0" w:line="240" w:lineRule="auto"/>
              <w:rPr>
                <w:rFonts w:ascii="Arial" w:hAnsi="Arial" w:cs="Arial"/>
                <w:color w:val="000000"/>
                <w:sz w:val="18"/>
                <w:szCs w:val="18"/>
                <w:lang w:val="en-GB"/>
              </w:rPr>
            </w:pPr>
            <w:r w:rsidRPr="00552F24">
              <w:rPr>
                <w:rFonts w:ascii="Arial" w:hAnsi="Arial" w:cs="Arial"/>
                <w:color w:val="000000"/>
                <w:sz w:val="18"/>
                <w:szCs w:val="18"/>
                <w:lang w:val="en-GB"/>
              </w:rPr>
              <w:t xml:space="preserve">Two QCL </w:t>
            </w:r>
            <w:proofErr w:type="spellStart"/>
            <w:r w:rsidRPr="00552F24">
              <w:rPr>
                <w:rFonts w:ascii="Arial" w:hAnsi="Arial" w:cs="Arial"/>
                <w:color w:val="000000"/>
                <w:sz w:val="18"/>
                <w:szCs w:val="18"/>
                <w:lang w:val="en-GB"/>
              </w:rPr>
              <w:t>TypeD</w:t>
            </w:r>
            <w:proofErr w:type="spellEnd"/>
            <w:r w:rsidRPr="00552F24">
              <w:rPr>
                <w:rFonts w:ascii="Arial" w:hAnsi="Arial" w:cs="Arial"/>
                <w:color w:val="000000"/>
                <w:sz w:val="18"/>
                <w:szCs w:val="18"/>
                <w:lang w:val="en-GB"/>
              </w:rPr>
              <w:t xml:space="preserve"> for </w:t>
            </w:r>
            <w:r w:rsidRPr="00552F24">
              <w:rPr>
                <w:rFonts w:ascii="Arial" w:hAnsi="Arial" w:cs="Arial"/>
                <w:color w:val="000000"/>
                <w:sz w:val="18"/>
                <w:szCs w:val="18"/>
                <w:highlight w:val="yellow"/>
                <w:lang w:val="en-GB"/>
              </w:rPr>
              <w:t>[CORESET monitoring in]</w:t>
            </w:r>
            <w:r w:rsidRPr="00552F24">
              <w:rPr>
                <w:rFonts w:ascii="Arial" w:hAnsi="Arial" w:cs="Arial"/>
                <w:color w:val="000000"/>
                <w:sz w:val="18"/>
                <w:szCs w:val="18"/>
                <w:lang w:val="en-GB"/>
              </w:rPr>
              <w:t xml:space="preserve"> PDCCH </w:t>
            </w:r>
            <w:r w:rsidRPr="00552F24">
              <w:rPr>
                <w:rFonts w:ascii="Arial" w:hAnsi="Arial" w:cs="Arial"/>
                <w:color w:val="000000"/>
                <w:sz w:val="18"/>
                <w:szCs w:val="18"/>
                <w:highlight w:val="yellow"/>
                <w:lang w:val="en-GB"/>
              </w:rPr>
              <w:t>[repetition]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36534D2"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hAnsi="Arial" w:cs="Arial"/>
                <w:color w:val="000000"/>
                <w:sz w:val="18"/>
                <w:szCs w:val="18"/>
                <w:lang w:val="en-GB"/>
              </w:rPr>
            </w:pPr>
            <w:r w:rsidRPr="00552F24">
              <w:rPr>
                <w:rFonts w:ascii="Arial" w:hAnsi="Arial" w:cs="Arial"/>
                <w:color w:val="000000"/>
                <w:sz w:val="18"/>
                <w:szCs w:val="18"/>
                <w:lang w:val="en-GB"/>
              </w:rPr>
              <w:t>Support of determining two QCL-</w:t>
            </w:r>
            <w:proofErr w:type="spellStart"/>
            <w:r w:rsidRPr="00552F24">
              <w:rPr>
                <w:rFonts w:ascii="Arial" w:hAnsi="Arial" w:cs="Arial"/>
                <w:color w:val="000000"/>
                <w:sz w:val="18"/>
                <w:szCs w:val="18"/>
                <w:lang w:val="en-GB"/>
              </w:rPr>
              <w:t>TypeD</w:t>
            </w:r>
            <w:proofErr w:type="spellEnd"/>
            <w:r w:rsidRPr="00552F24">
              <w:rPr>
                <w:rFonts w:ascii="Arial" w:hAnsi="Arial" w:cs="Arial"/>
                <w:color w:val="000000"/>
                <w:sz w:val="18"/>
                <w:szCs w:val="18"/>
                <w:lang w:val="en-GB"/>
              </w:rPr>
              <w:t xml:space="preserve"> for overlapping CORESETs in the same CC or for intra-band CA </w:t>
            </w:r>
            <w:r w:rsidRPr="00552F24">
              <w:rPr>
                <w:rFonts w:ascii="Arial" w:hAnsi="Arial" w:cs="Arial"/>
                <w:color w:val="000000"/>
                <w:sz w:val="18"/>
                <w:szCs w:val="18"/>
                <w:highlight w:val="yellow"/>
                <w:lang w:val="en-GB"/>
              </w:rPr>
              <w:t>[when UE is configured with PDCCH repetition]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A816A8"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r w:rsidRPr="00552F24">
              <w:rPr>
                <w:rFonts w:ascii="Arial" w:eastAsia="SimSun" w:hAnsi="Arial" w:cs="Arial"/>
                <w:color w:val="000000"/>
                <w:sz w:val="18"/>
                <w:szCs w:val="18"/>
                <w:highlight w:val="yellow"/>
                <w:lang w:val="en-GB" w:eastAsia="en-US"/>
              </w:rPr>
              <w:t>[23-2-1, 23-6-1, 23-6-2]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7A17FA"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F6AFB4"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BF7D15"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2E6FAA"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7E88DB"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54E099"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03927C8"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FR2 only</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BB7D34F"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326B9E"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r w:rsidRPr="00552F24">
              <w:rPr>
                <w:rFonts w:ascii="Arial" w:eastAsia="SimSun" w:hAnsi="Arial" w:cs="Arial"/>
                <w:color w:val="000000"/>
                <w:sz w:val="18"/>
                <w:szCs w:val="18"/>
                <w:lang w:val="en-GB" w:eastAsia="en-US"/>
              </w:rPr>
              <w:t>Optional with capability signalling</w:t>
            </w:r>
          </w:p>
        </w:tc>
      </w:tr>
      <w:tr w:rsidR="00552F24" w:rsidRPr="00552F24" w14:paraId="2206AB31" w14:textId="77777777" w:rsidTr="00552F2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21ABE4CC"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 xml:space="preserve">23. </w:t>
            </w:r>
            <w:proofErr w:type="spellStart"/>
            <w:r w:rsidRPr="00552F24">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A752187"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23-2-3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A941374" w14:textId="77777777" w:rsidR="00552F24" w:rsidRPr="00552F24" w:rsidRDefault="00552F24" w:rsidP="00552F24">
            <w:pPr>
              <w:keepNext/>
              <w:keepLines/>
              <w:spacing w:after="0" w:line="240" w:lineRule="auto"/>
              <w:rPr>
                <w:rFonts w:ascii="Arial" w:hAnsi="Arial" w:cs="Arial"/>
                <w:color w:val="000000"/>
                <w:sz w:val="18"/>
                <w:szCs w:val="18"/>
                <w:lang w:val="en-GB"/>
              </w:rPr>
            </w:pPr>
            <w:r w:rsidRPr="00552F24">
              <w:rPr>
                <w:rFonts w:ascii="Arial" w:hAnsi="Arial" w:cs="Arial"/>
                <w:color w:val="000000"/>
                <w:sz w:val="18"/>
                <w:szCs w:val="18"/>
                <w:lang w:val="en-GB"/>
              </w:rPr>
              <w:t>PDCCH repetition for Type3 CSS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DBB3A0E"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hAnsi="Arial" w:cs="Arial"/>
                <w:color w:val="000000"/>
                <w:sz w:val="18"/>
                <w:szCs w:val="18"/>
                <w:lang w:val="en-GB"/>
              </w:rPr>
            </w:pPr>
            <w:r w:rsidRPr="00552F24">
              <w:rPr>
                <w:rFonts w:ascii="Arial" w:hAnsi="Arial" w:cs="Arial"/>
                <w:color w:val="000000"/>
                <w:sz w:val="18"/>
                <w:szCs w:val="18"/>
                <w:lang w:val="en-GB"/>
              </w:rPr>
              <w:t>Support of PDCCH repetition for Type3 CSS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2AF2107"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392B96C"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EE040B3"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C1ECC0C"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486CAF7"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2254111"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A3E131F"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A708652"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9DDCD96"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D24A625"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r w:rsidRPr="00552F24">
              <w:rPr>
                <w:rFonts w:ascii="Arial" w:eastAsia="SimSun" w:hAnsi="Arial" w:cs="Arial"/>
                <w:color w:val="000000"/>
                <w:sz w:val="18"/>
                <w:szCs w:val="18"/>
                <w:lang w:val="en-GB" w:eastAsia="en-US"/>
              </w:rPr>
              <w:t>Optional with capability signalling</w:t>
            </w:r>
          </w:p>
        </w:tc>
      </w:tr>
      <w:tr w:rsidR="00552F24" w:rsidRPr="00552F24" w14:paraId="35C8A877" w14:textId="77777777" w:rsidTr="00552F2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74E230CB"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lastRenderedPageBreak/>
              <w:t xml:space="preserve">23. </w:t>
            </w:r>
            <w:proofErr w:type="spellStart"/>
            <w:r w:rsidRPr="00552F24">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476CC37"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23-3-1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C85262E" w14:textId="77777777" w:rsidR="00552F24" w:rsidRPr="00552F24" w:rsidRDefault="00552F24" w:rsidP="00552F24">
            <w:pPr>
              <w:keepNext/>
              <w:keepLines/>
              <w:spacing w:after="0" w:line="240" w:lineRule="auto"/>
              <w:rPr>
                <w:rFonts w:ascii="Arial" w:hAnsi="Arial" w:cs="Arial"/>
                <w:color w:val="000000"/>
                <w:sz w:val="18"/>
                <w:szCs w:val="18"/>
                <w:lang w:val="en-GB"/>
              </w:rPr>
            </w:pPr>
            <w:r w:rsidRPr="00552F24">
              <w:rPr>
                <w:rFonts w:ascii="Arial" w:hAnsi="Arial" w:cs="Arial"/>
                <w:color w:val="000000"/>
                <w:sz w:val="18"/>
                <w:szCs w:val="18"/>
                <w:lang w:val="en-GB"/>
              </w:rPr>
              <w:t>Multi-TRP 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B16A880"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hAnsi="Arial" w:cs="Arial"/>
                <w:color w:val="000000"/>
                <w:sz w:val="18"/>
                <w:szCs w:val="18"/>
                <w:lang w:val="en-GB"/>
              </w:rPr>
            </w:pPr>
            <w:r w:rsidRPr="00552F24">
              <w:rPr>
                <w:rFonts w:ascii="Arial" w:hAnsi="Arial" w:cs="Arial"/>
                <w:color w:val="000000"/>
                <w:sz w:val="18"/>
                <w:szCs w:val="18"/>
                <w:lang w:val="en-GB"/>
              </w:rPr>
              <w:t>1. Support of multi-TRP PUSCH repetition (based on PUSCH repetition type A)</w:t>
            </w:r>
          </w:p>
          <w:p w14:paraId="4F4AFEA8"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hAnsi="Arial" w:cs="Arial"/>
                <w:color w:val="000000"/>
                <w:sz w:val="18"/>
                <w:szCs w:val="18"/>
                <w:highlight w:val="yellow"/>
                <w:lang w:val="en-GB"/>
              </w:rPr>
            </w:pPr>
            <w:r w:rsidRPr="00552F24">
              <w:rPr>
                <w:rFonts w:ascii="Arial" w:hAnsi="Arial" w:cs="Arial"/>
                <w:color w:val="000000"/>
                <w:sz w:val="18"/>
                <w:szCs w:val="18"/>
                <w:highlight w:val="yellow"/>
                <w:lang w:val="en-GB"/>
              </w:rPr>
              <w:t>[2. Support of cyclic mapping when the number of repetitions is larger than 2 for single DCI based M-TRP PUSCH repetition Type A]</w:t>
            </w:r>
          </w:p>
          <w:p w14:paraId="0B1849CD"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hAnsi="Arial" w:cs="Arial"/>
                <w:color w:val="000000"/>
                <w:sz w:val="18"/>
                <w:szCs w:val="18"/>
                <w:highlight w:val="yellow"/>
                <w:lang w:val="en-GB"/>
              </w:rPr>
            </w:pPr>
            <w:r w:rsidRPr="00552F24">
              <w:rPr>
                <w:rFonts w:ascii="Arial" w:hAnsi="Arial" w:cs="Arial"/>
                <w:color w:val="000000"/>
                <w:sz w:val="18"/>
                <w:szCs w:val="18"/>
                <w:highlight w:val="yellow"/>
                <w:lang w:val="en-GB"/>
              </w:rPr>
              <w:t>[3. Support of second TPC field for per TRP closed-loop power control for PUSCH with DCI formats 0_1 / 0_2]</w:t>
            </w:r>
          </w:p>
          <w:p w14:paraId="3DD3FDFD"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hAnsi="Arial" w:cs="Arial"/>
                <w:color w:val="000000"/>
                <w:sz w:val="18"/>
                <w:szCs w:val="18"/>
                <w:highlight w:val="yellow"/>
                <w:lang w:val="en-GB"/>
              </w:rPr>
            </w:pPr>
            <w:r w:rsidRPr="00552F24">
              <w:rPr>
                <w:rFonts w:ascii="Arial" w:hAnsi="Arial" w:cs="Arial"/>
                <w:color w:val="000000"/>
                <w:sz w:val="18"/>
                <w:szCs w:val="18"/>
                <w:highlight w:val="yellow"/>
                <w:lang w:val="en-GB"/>
              </w:rPr>
              <w:t>[4. Support of PHR reporting related to M-TRP PUSCH repetition (calculate two PHRs (at least corresponding to the CC that applies m-TRP PUSCH repetitions), each associated with a first PUSCH occasion to each TRP, and report two PHRs.)]</w:t>
            </w:r>
          </w:p>
          <w:p w14:paraId="08C39573"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hAnsi="Arial" w:cs="Arial"/>
                <w:color w:val="000000"/>
                <w:sz w:val="18"/>
                <w:szCs w:val="18"/>
                <w:highlight w:val="yellow"/>
                <w:lang w:val="en-GB"/>
              </w:rPr>
            </w:pPr>
            <w:r w:rsidRPr="00552F24">
              <w:rPr>
                <w:rFonts w:ascii="Arial" w:hAnsi="Arial" w:cs="Arial"/>
                <w:color w:val="000000"/>
                <w:sz w:val="18"/>
                <w:szCs w:val="18"/>
                <w:highlight w:val="yellow"/>
                <w:lang w:val="en-GB"/>
              </w:rPr>
              <w:t>[5. Support of CG PUSCH transmission towards M-TRPs using a single CG configuration (Use same beam mapping principals as dynamic grant PUSCH repetition scheme.)]</w:t>
            </w:r>
          </w:p>
          <w:p w14:paraId="52491BA4"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hAnsi="Arial" w:cs="Arial"/>
                <w:color w:val="000000"/>
                <w:sz w:val="18"/>
                <w:szCs w:val="18"/>
                <w:highlight w:val="yellow"/>
                <w:lang w:val="en-GB"/>
              </w:rPr>
            </w:pPr>
            <w:r w:rsidRPr="00552F24">
              <w:rPr>
                <w:rFonts w:ascii="Arial" w:hAnsi="Arial" w:cs="Arial"/>
                <w:color w:val="000000"/>
                <w:sz w:val="18"/>
                <w:szCs w:val="18"/>
                <w:highlight w:val="yellow"/>
                <w:lang w:val="en-GB"/>
              </w:rPr>
              <w:t>[6. support of sequential mapping for single for single DCI based M-TRP PUSCH repetition Type A]</w:t>
            </w:r>
          </w:p>
          <w:p w14:paraId="59B64BA0"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hAnsi="Arial" w:cs="Arial"/>
                <w:color w:val="000000"/>
                <w:sz w:val="18"/>
                <w:szCs w:val="18"/>
                <w:highlight w:val="yellow"/>
                <w:lang w:val="en-GB"/>
              </w:rPr>
            </w:pPr>
            <w:r w:rsidRPr="00552F24">
              <w:rPr>
                <w:rFonts w:ascii="Arial" w:hAnsi="Arial" w:cs="Arial"/>
                <w:color w:val="000000"/>
                <w:sz w:val="18"/>
                <w:szCs w:val="18"/>
                <w:highlight w:val="yellow"/>
                <w:lang w:val="en-GB"/>
              </w:rPr>
              <w:t>[7. The maximum number of PHR reporting across all CCs (including those related to M-TRP PUSCH repetition and the legacy Rel-15/16 PUSCH transmission)]</w:t>
            </w:r>
          </w:p>
          <w:p w14:paraId="41802C4A"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hAnsi="Arial" w:cs="Arial"/>
                <w:color w:val="000000"/>
                <w:sz w:val="18"/>
                <w:szCs w:val="18"/>
                <w:highlight w:val="yellow"/>
                <w:lang w:val="en-GB"/>
              </w:rPr>
            </w:pPr>
            <w:r w:rsidRPr="00552F24">
              <w:rPr>
                <w:rFonts w:ascii="Arial" w:hAnsi="Arial" w:cs="Arial"/>
                <w:color w:val="000000"/>
                <w:sz w:val="18"/>
                <w:szCs w:val="18"/>
                <w:highlight w:val="yellow"/>
                <w:lang w:val="en-GB"/>
              </w:rPr>
              <w:t>[8. Support of A-CSI report on two PUSCH repetitions]</w:t>
            </w:r>
          </w:p>
          <w:p w14:paraId="6D2FF3B0"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hAnsi="Arial" w:cs="Arial"/>
                <w:color w:val="000000"/>
                <w:sz w:val="18"/>
                <w:szCs w:val="18"/>
                <w:highlight w:val="yellow"/>
                <w:lang w:val="en-GB"/>
              </w:rPr>
            </w:pPr>
            <w:r w:rsidRPr="00552F24">
              <w:rPr>
                <w:rFonts w:ascii="Arial" w:hAnsi="Arial" w:cs="Arial"/>
                <w:color w:val="000000"/>
                <w:sz w:val="18"/>
                <w:szCs w:val="18"/>
                <w:highlight w:val="yellow"/>
                <w:lang w:val="en-GB"/>
              </w:rPr>
              <w:t>[9. Support of SP-CSI report on two PUSCH repetitions]</w:t>
            </w:r>
          </w:p>
          <w:p w14:paraId="63A49ADA"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hAnsi="Arial" w:cs="Arial"/>
                <w:color w:val="000000"/>
                <w:sz w:val="18"/>
                <w:szCs w:val="18"/>
                <w:highlight w:val="yellow"/>
                <w:lang w:val="en-GB"/>
              </w:rPr>
            </w:pPr>
            <w:r w:rsidRPr="00552F24">
              <w:rPr>
                <w:rFonts w:ascii="Arial" w:hAnsi="Arial" w:cs="Arial"/>
                <w:color w:val="000000"/>
                <w:sz w:val="18"/>
                <w:szCs w:val="18"/>
                <w:highlight w:val="yellow"/>
                <w:lang w:val="en-GB"/>
              </w:rPr>
              <w:t>[10: Support dynamic switching between multi-TRP PUSCH scheme and single-TRP PUSCH transmission]</w:t>
            </w:r>
          </w:p>
          <w:p w14:paraId="3CD57709" w14:textId="1035B0B0" w:rsidR="00552F24" w:rsidRPr="00552F24" w:rsidRDefault="00552F24" w:rsidP="00552F24">
            <w:pPr>
              <w:autoSpaceDE w:val="0"/>
              <w:autoSpaceDN w:val="0"/>
              <w:adjustRightInd w:val="0"/>
              <w:snapToGrid w:val="0"/>
              <w:spacing w:afterLines="50" w:after="120" w:line="240" w:lineRule="auto"/>
              <w:contextualSpacing/>
              <w:jc w:val="both"/>
              <w:rPr>
                <w:rFonts w:ascii="Arial" w:hAnsi="Arial" w:cs="Arial"/>
                <w:color w:val="000000"/>
                <w:sz w:val="18"/>
                <w:szCs w:val="18"/>
                <w:lang w:val="en-GB"/>
              </w:rPr>
            </w:pPr>
            <w:del w:id="67" w:author="Jiwon Kang (LGE)" w:date="2021-11-05T09:17:00Z">
              <w:r w:rsidRPr="00552F24" w:rsidDel="0017002B">
                <w:rPr>
                  <w:rFonts w:ascii="Arial" w:hAnsi="Arial" w:cs="Arial"/>
                  <w:color w:val="000000"/>
                  <w:sz w:val="18"/>
                  <w:szCs w:val="18"/>
                  <w:highlight w:val="yellow"/>
                  <w:lang w:val="en-GB"/>
                </w:rPr>
                <w:delText>[11. Support PUSCH operations: CB based and NCB based and corresponding parameters including number of SRS resources]</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44465F1"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F07A7F1"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3C296C6"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B1F1C0B"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383C457"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10FF847"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CB477E3"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2680CDE"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CC26C7B"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9C85745"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r w:rsidRPr="00552F24">
              <w:rPr>
                <w:rFonts w:ascii="Arial" w:eastAsia="SimSun" w:hAnsi="Arial" w:cs="Arial"/>
                <w:color w:val="000000"/>
                <w:sz w:val="18"/>
                <w:szCs w:val="18"/>
                <w:lang w:val="en-GB" w:eastAsia="en-US"/>
              </w:rPr>
              <w:t>Optional with capability signalling</w:t>
            </w:r>
          </w:p>
        </w:tc>
      </w:tr>
      <w:tr w:rsidR="00552F24" w:rsidRPr="00552F24" w14:paraId="73864F89" w14:textId="77777777" w:rsidTr="00552F2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6DF3B21F"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en-US"/>
              </w:rPr>
              <w:t xml:space="preserve">23. </w:t>
            </w:r>
            <w:proofErr w:type="spellStart"/>
            <w:r w:rsidRPr="00552F24">
              <w:rPr>
                <w:rFonts w:ascii="Arial" w:eastAsia="SimSun" w:hAnsi="Arial" w:cs="Arial"/>
                <w:color w:val="000000"/>
                <w:sz w:val="18"/>
                <w:szCs w:val="18"/>
                <w:lang w:val="en-GB" w:eastAsia="en-US"/>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90547BF"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en-US"/>
              </w:rPr>
              <w:t>23-3-1-1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A9E473A" w14:textId="77777777" w:rsidR="00552F24" w:rsidRPr="00552F24" w:rsidRDefault="00552F24" w:rsidP="00552F24">
            <w:pPr>
              <w:keepNext/>
              <w:keepLines/>
              <w:spacing w:after="0" w:line="240" w:lineRule="auto"/>
              <w:rPr>
                <w:rFonts w:ascii="Arial" w:hAnsi="Arial" w:cs="Arial"/>
                <w:color w:val="000000"/>
                <w:sz w:val="18"/>
                <w:szCs w:val="18"/>
                <w:lang w:val="en-GB"/>
              </w:rPr>
            </w:pPr>
            <w:r w:rsidRPr="00552F24">
              <w:rPr>
                <w:rFonts w:ascii="Arial" w:hAnsi="Arial" w:cs="Arial"/>
                <w:color w:val="000000"/>
                <w:sz w:val="18"/>
                <w:szCs w:val="18"/>
                <w:lang w:val="en-GB"/>
              </w:rPr>
              <w:t>Multi-TRP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51F3192" w14:textId="77777777" w:rsidR="00552F24" w:rsidRPr="00552F24" w:rsidRDefault="00552F24" w:rsidP="00552F24">
            <w:pPr>
              <w:autoSpaceDE w:val="0"/>
              <w:autoSpaceDN w:val="0"/>
              <w:adjustRightInd w:val="0"/>
              <w:snapToGrid w:val="0"/>
              <w:spacing w:afterLines="50" w:after="120" w:line="240" w:lineRule="auto"/>
              <w:contextualSpacing/>
              <w:rPr>
                <w:rFonts w:ascii="Arial" w:hAnsi="Arial" w:cs="Arial"/>
                <w:color w:val="000000"/>
                <w:sz w:val="18"/>
                <w:szCs w:val="18"/>
                <w:lang w:val="en-GB"/>
              </w:rPr>
            </w:pPr>
            <w:r w:rsidRPr="00552F24">
              <w:rPr>
                <w:rFonts w:ascii="Arial" w:hAnsi="Arial" w:cs="Arial"/>
                <w:color w:val="000000"/>
                <w:sz w:val="18"/>
                <w:szCs w:val="18"/>
                <w:lang w:val="en-GB"/>
              </w:rPr>
              <w:t>1. Support of multi-TRP PUSCH repetition (based on PUSCH repetition type B)</w:t>
            </w:r>
          </w:p>
          <w:p w14:paraId="58BD7C0A"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hAnsi="Arial" w:cs="Arial"/>
                <w:color w:val="000000"/>
                <w:sz w:val="18"/>
                <w:szCs w:val="18"/>
                <w:lang w:val="en-GB"/>
              </w:rPr>
            </w:pPr>
            <w:r w:rsidRPr="00552F24">
              <w:rPr>
                <w:rFonts w:ascii="Arial" w:hAnsi="Arial" w:cs="Arial"/>
                <w:color w:val="000000"/>
                <w:sz w:val="18"/>
                <w:szCs w:val="18"/>
                <w:lang w:val="en-GB"/>
              </w:rPr>
              <w:t>FFS: discuss details (to be discussed after type A is stable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84C68D7"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65EFED0"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5622B09"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219B7F5"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FB31AFA"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51ED504"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ADEDF62"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32C7FC7"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D2ED294" w14:textId="77777777" w:rsidR="00552F24" w:rsidRPr="00552F24" w:rsidDel="00116B89" w:rsidRDefault="00552F24" w:rsidP="00552F24">
            <w:pPr>
              <w:keepNext/>
              <w:keepLines/>
              <w:spacing w:after="0" w:line="240" w:lineRule="auto"/>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8515713"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r w:rsidRPr="00552F24">
              <w:rPr>
                <w:rFonts w:ascii="Arial" w:eastAsia="SimSun" w:hAnsi="Arial" w:cs="Arial"/>
                <w:color w:val="000000"/>
                <w:sz w:val="18"/>
                <w:szCs w:val="18"/>
                <w:lang w:val="en-GB" w:eastAsia="en-US"/>
              </w:rPr>
              <w:t>Optional with capability signalling</w:t>
            </w:r>
          </w:p>
        </w:tc>
      </w:tr>
      <w:tr w:rsidR="00552F24" w:rsidRPr="00552F24" w14:paraId="55428E1D" w14:textId="77777777" w:rsidTr="00552F2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02A64098"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 xml:space="preserve">23. </w:t>
            </w:r>
            <w:proofErr w:type="spellStart"/>
            <w:r w:rsidRPr="00552F24">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F08CA94"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23-3-2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F5074EC" w14:textId="77777777" w:rsidR="00552F24" w:rsidRPr="00552F24" w:rsidRDefault="00552F24" w:rsidP="00552F24">
            <w:pPr>
              <w:keepNext/>
              <w:keepLines/>
              <w:spacing w:after="0" w:line="240" w:lineRule="auto"/>
              <w:rPr>
                <w:rFonts w:ascii="Arial" w:hAnsi="Arial" w:cs="Arial"/>
                <w:color w:val="000000"/>
                <w:sz w:val="18"/>
                <w:szCs w:val="18"/>
                <w:lang w:val="en-GB"/>
              </w:rPr>
            </w:pPr>
            <w:r w:rsidRPr="00552F24">
              <w:rPr>
                <w:rFonts w:ascii="Arial" w:hAnsi="Arial" w:cs="Arial"/>
                <w:color w:val="000000"/>
                <w:sz w:val="18"/>
                <w:szCs w:val="18"/>
                <w:lang w:val="en-GB"/>
              </w:rPr>
              <w:t>Multi-TRP PUCCH repetition</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CA25474"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hAnsi="Arial" w:cs="Arial"/>
                <w:color w:val="000000"/>
                <w:sz w:val="18"/>
                <w:szCs w:val="18"/>
                <w:lang w:val="en-GB"/>
              </w:rPr>
            </w:pPr>
            <w:r w:rsidRPr="00552F24">
              <w:rPr>
                <w:rFonts w:ascii="Arial" w:hAnsi="Arial" w:cs="Arial"/>
                <w:color w:val="000000"/>
                <w:sz w:val="18"/>
                <w:szCs w:val="18"/>
                <w:lang w:val="en-GB"/>
              </w:rPr>
              <w:t>1. Support of PUCCH repetition scheme 1 (inter-slot repetition)</w:t>
            </w:r>
          </w:p>
          <w:p w14:paraId="5A8ED45C"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hAnsi="Arial" w:cs="Arial"/>
                <w:color w:val="000000"/>
                <w:sz w:val="18"/>
                <w:szCs w:val="18"/>
                <w:lang w:val="en-GB"/>
              </w:rPr>
            </w:pPr>
            <w:r w:rsidRPr="00552F24">
              <w:rPr>
                <w:rFonts w:ascii="Arial" w:hAnsi="Arial" w:cs="Arial"/>
                <w:color w:val="000000"/>
                <w:sz w:val="18"/>
                <w:szCs w:val="18"/>
                <w:lang w:val="en-GB"/>
              </w:rPr>
              <w:t>2. Support of PUCCH repetition scheme 3 (intra-slot repetition)</w:t>
            </w:r>
          </w:p>
          <w:p w14:paraId="3475AEAE"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ja-JP"/>
              </w:rPr>
            </w:pPr>
            <w:r w:rsidRPr="00552F24">
              <w:rPr>
                <w:rFonts w:ascii="Arial" w:eastAsia="MS Gothic" w:hAnsi="Arial" w:cs="Arial"/>
                <w:color w:val="000000"/>
                <w:sz w:val="18"/>
                <w:szCs w:val="18"/>
                <w:lang w:val="en-GB" w:eastAsia="ja-JP"/>
              </w:rPr>
              <w:t xml:space="preserve">3. Support of cyclic mapping for beam mapping/power control parameter set mapping </w:t>
            </w:r>
            <w:r w:rsidRPr="00552F24">
              <w:rPr>
                <w:rFonts w:ascii="Arial" w:eastAsia="MS Gothic" w:hAnsi="Arial" w:cs="Arial"/>
                <w:color w:val="000000"/>
                <w:sz w:val="18"/>
                <w:szCs w:val="18"/>
                <w:highlight w:val="yellow"/>
                <w:lang w:val="en-GB" w:eastAsia="ja-JP"/>
              </w:rPr>
              <w:t>[when the number of repetitions is larger than 2]</w:t>
            </w:r>
            <w:r w:rsidRPr="00552F24">
              <w:rPr>
                <w:rFonts w:ascii="Arial" w:eastAsia="MS Gothic" w:hAnsi="Arial" w:cs="Arial"/>
                <w:color w:val="000000"/>
                <w:sz w:val="18"/>
                <w:szCs w:val="18"/>
                <w:lang w:val="en-GB" w:eastAsia="ja-JP"/>
              </w:rPr>
              <w:t xml:space="preserve"> for PUCCH repetitions scheme 1 and 3 when the number of repetitions is larger than 2</w:t>
            </w:r>
          </w:p>
          <w:p w14:paraId="21BB1A36"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hAnsi="Arial" w:cs="Arial"/>
                <w:color w:val="000000"/>
                <w:sz w:val="18"/>
                <w:szCs w:val="18"/>
                <w:lang w:val="en-GB"/>
              </w:rPr>
            </w:pPr>
            <w:r w:rsidRPr="00552F24">
              <w:rPr>
                <w:rFonts w:ascii="Arial" w:hAnsi="Arial" w:cs="Arial"/>
                <w:color w:val="000000"/>
                <w:sz w:val="18"/>
                <w:szCs w:val="18"/>
                <w:lang w:val="en-GB"/>
              </w:rPr>
              <w:t xml:space="preserve">4. Support of second TPC field for per TRP closed-loop power control for PUCCH with DCI formats </w:t>
            </w:r>
            <w:r w:rsidRPr="00552F24">
              <w:rPr>
                <w:rFonts w:ascii="Arial" w:hAnsi="Arial" w:cs="Arial"/>
                <w:color w:val="000000"/>
                <w:sz w:val="18"/>
                <w:szCs w:val="18"/>
                <w:highlight w:val="yellow"/>
                <w:lang w:val="en-GB"/>
              </w:rPr>
              <w:t>[1_0 /]</w:t>
            </w:r>
            <w:r w:rsidRPr="00552F24">
              <w:rPr>
                <w:rFonts w:ascii="Arial" w:hAnsi="Arial" w:cs="Arial"/>
                <w:color w:val="000000"/>
                <w:sz w:val="18"/>
                <w:szCs w:val="18"/>
                <w:lang w:val="en-GB"/>
              </w:rPr>
              <w:t xml:space="preserve"> 1_1 / 1_2</w:t>
            </w:r>
          </w:p>
          <w:p w14:paraId="21E94AA8"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DE1DBFC"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CC11AEE"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732E1C6"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60C1D14"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9C4724A"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0615B8B"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201DB76"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C4CE9EC"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DB6FB71"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FD90FDE"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r w:rsidRPr="00552F24">
              <w:rPr>
                <w:rFonts w:ascii="Arial" w:eastAsia="SimSun" w:hAnsi="Arial" w:cs="Arial"/>
                <w:color w:val="000000"/>
                <w:sz w:val="18"/>
                <w:szCs w:val="18"/>
                <w:lang w:val="en-GB" w:eastAsia="en-US"/>
              </w:rPr>
              <w:t>Optional with capability signalling</w:t>
            </w:r>
          </w:p>
        </w:tc>
      </w:tr>
      <w:tr w:rsidR="00552F24" w:rsidRPr="00552F24" w14:paraId="70C1C44C" w14:textId="77777777" w:rsidTr="00552F2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552DFE6"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 xml:space="preserve">23. </w:t>
            </w:r>
            <w:proofErr w:type="spellStart"/>
            <w:r w:rsidRPr="00552F24">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76473F1"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23-4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C0A1EB"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roofErr w:type="spellStart"/>
            <w:r w:rsidRPr="00552F24">
              <w:rPr>
                <w:rFonts w:ascii="Arial" w:eastAsia="DengXian" w:hAnsi="Arial" w:cs="Arial"/>
                <w:color w:val="000000"/>
                <w:sz w:val="18"/>
                <w:szCs w:val="18"/>
                <w:lang w:val="en-GB" w:eastAsia="en-US"/>
              </w:rPr>
              <w:t>IntCell-mTRP</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0108526"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ja-JP"/>
              </w:rPr>
            </w:pPr>
            <w:r w:rsidRPr="00552F24">
              <w:rPr>
                <w:rFonts w:ascii="Arial" w:eastAsia="MS Gothic" w:hAnsi="Arial" w:cs="Arial"/>
                <w:color w:val="000000"/>
                <w:sz w:val="18"/>
                <w:szCs w:val="18"/>
                <w:lang w:val="en-GB" w:eastAsia="ja-JP"/>
              </w:rPr>
              <w:t>1. Support of RRC configuration of additional PCI different from serving cell associated with the TCI state and/or QCL-info</w:t>
            </w:r>
          </w:p>
          <w:p w14:paraId="14D0AEF1" w14:textId="3F90DDB3" w:rsidR="00552F24" w:rsidRPr="00552F24" w:rsidDel="0017002B" w:rsidRDefault="0017002B" w:rsidP="00552F24">
            <w:pPr>
              <w:autoSpaceDE w:val="0"/>
              <w:autoSpaceDN w:val="0"/>
              <w:adjustRightInd w:val="0"/>
              <w:snapToGrid w:val="0"/>
              <w:spacing w:afterLines="50" w:after="120" w:line="240" w:lineRule="auto"/>
              <w:contextualSpacing/>
              <w:jc w:val="both"/>
              <w:rPr>
                <w:del w:id="68" w:author="Jiwon Kang (LGE)" w:date="2021-11-05T09:18:00Z"/>
                <w:rFonts w:ascii="Arial" w:eastAsia="MS Gothic" w:hAnsi="Arial" w:cs="Arial"/>
                <w:color w:val="000000"/>
                <w:sz w:val="18"/>
                <w:szCs w:val="18"/>
                <w:highlight w:val="yellow"/>
                <w:lang w:val="en-GB" w:eastAsia="ja-JP"/>
              </w:rPr>
            </w:pPr>
            <w:ins w:id="69" w:author="Jiwon Kang (LGE)" w:date="2021-11-05T09:18:00Z">
              <w:r w:rsidRPr="00552F24" w:rsidDel="0017002B">
                <w:rPr>
                  <w:rFonts w:ascii="Arial" w:eastAsia="MS Gothic" w:hAnsi="Arial" w:cs="Arial"/>
                  <w:color w:val="000000"/>
                  <w:sz w:val="18"/>
                  <w:szCs w:val="18"/>
                  <w:highlight w:val="yellow"/>
                  <w:lang w:val="en-GB" w:eastAsia="ja-JP"/>
                </w:rPr>
                <w:t xml:space="preserve"> </w:t>
              </w:r>
            </w:ins>
            <w:del w:id="70" w:author="Jiwon Kang (LGE)" w:date="2021-11-05T09:18:00Z">
              <w:r w:rsidR="00552F24" w:rsidRPr="00552F24" w:rsidDel="0017002B">
                <w:rPr>
                  <w:rFonts w:ascii="Arial" w:eastAsia="MS Gothic" w:hAnsi="Arial" w:cs="Arial"/>
                  <w:color w:val="000000"/>
                  <w:sz w:val="18"/>
                  <w:szCs w:val="18"/>
                  <w:highlight w:val="yellow"/>
                  <w:lang w:val="en-GB" w:eastAsia="ja-JP"/>
                </w:rPr>
                <w:delText>[2. Support of X&gt;1 (max number of PCIs different from serving cell)]</w:delText>
              </w:r>
            </w:del>
          </w:p>
          <w:p w14:paraId="24D40681"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highlight w:val="yellow"/>
                <w:lang w:val="en-GB" w:eastAsia="ja-JP"/>
              </w:rPr>
            </w:pPr>
            <w:del w:id="71" w:author="Jiwon Kang (LGE)" w:date="2021-11-05T09:18:00Z">
              <w:r w:rsidRPr="00552F24" w:rsidDel="0017002B">
                <w:rPr>
                  <w:rFonts w:ascii="Arial" w:eastAsia="MS Gothic" w:hAnsi="Arial" w:cs="Arial"/>
                  <w:color w:val="000000"/>
                  <w:sz w:val="18"/>
                  <w:szCs w:val="18"/>
                  <w:highlight w:val="yellow"/>
                  <w:lang w:val="en-GB" w:eastAsia="ja-JP"/>
                </w:rPr>
                <w:delText>[</w:delText>
              </w:r>
            </w:del>
            <w:r w:rsidRPr="00552F24">
              <w:rPr>
                <w:rFonts w:ascii="Arial" w:eastAsia="MS Gothic" w:hAnsi="Arial" w:cs="Arial"/>
                <w:color w:val="000000"/>
                <w:sz w:val="18"/>
                <w:szCs w:val="18"/>
                <w:highlight w:val="yellow"/>
                <w:lang w:val="en-GB" w:eastAsia="ja-JP"/>
              </w:rPr>
              <w:t xml:space="preserve">3. Supported max number of RRC-configured  PCIs different from serving cell PCI for </w:t>
            </w:r>
            <w:del w:id="72" w:author="Jiwon Kang (LGE)" w:date="2021-11-05T09:18:00Z">
              <w:r w:rsidRPr="00552F24" w:rsidDel="0017002B">
                <w:rPr>
                  <w:rFonts w:ascii="Arial" w:eastAsia="MS Gothic" w:hAnsi="Arial" w:cs="Arial"/>
                  <w:color w:val="000000"/>
                  <w:sz w:val="18"/>
                  <w:szCs w:val="18"/>
                  <w:highlight w:val="yellow"/>
                  <w:lang w:val="en-GB" w:eastAsia="ja-JP"/>
                </w:rPr>
                <w:delText>[FR1/</w:delText>
              </w:r>
            </w:del>
            <w:r w:rsidRPr="00552F24">
              <w:rPr>
                <w:rFonts w:ascii="Arial" w:eastAsia="MS Gothic" w:hAnsi="Arial" w:cs="Arial"/>
                <w:color w:val="000000"/>
                <w:sz w:val="18"/>
                <w:szCs w:val="18"/>
                <w:highlight w:val="yellow"/>
                <w:lang w:val="en-GB" w:eastAsia="ja-JP"/>
              </w:rPr>
              <w:t>case1</w:t>
            </w:r>
            <w:del w:id="73" w:author="Jiwon Kang (LGE)" w:date="2021-11-05T09:18:00Z">
              <w:r w:rsidRPr="00552F24" w:rsidDel="0017002B">
                <w:rPr>
                  <w:rFonts w:ascii="Arial" w:eastAsia="MS Gothic" w:hAnsi="Arial" w:cs="Arial"/>
                  <w:color w:val="000000"/>
                  <w:sz w:val="18"/>
                  <w:szCs w:val="18"/>
                  <w:highlight w:val="yellow"/>
                  <w:lang w:val="en-GB" w:eastAsia="ja-JP"/>
                </w:rPr>
                <w:delText>]</w:delText>
              </w:r>
            </w:del>
            <w:r w:rsidRPr="00552F24">
              <w:rPr>
                <w:rFonts w:ascii="Arial" w:eastAsia="MS Gothic" w:hAnsi="Arial" w:cs="Arial"/>
                <w:color w:val="000000"/>
                <w:sz w:val="18"/>
                <w:szCs w:val="18"/>
                <w:highlight w:val="yellow"/>
                <w:lang w:val="en-GB" w:eastAsia="ja-JP"/>
              </w:rPr>
              <w:t xml:space="preserve"> (X1)] [SSB time domain positions or periodicity of additional PCIs is not exactly the same as serving cell PCI)</w:t>
            </w:r>
            <w:del w:id="74" w:author="Jiwon Kang (LGE)" w:date="2021-11-05T09:18:00Z">
              <w:r w:rsidRPr="00552F24" w:rsidDel="0017002B">
                <w:rPr>
                  <w:rFonts w:ascii="Arial" w:eastAsia="MS Gothic" w:hAnsi="Arial" w:cs="Arial"/>
                  <w:color w:val="000000"/>
                  <w:sz w:val="18"/>
                  <w:szCs w:val="18"/>
                  <w:highlight w:val="yellow"/>
                  <w:lang w:val="en-GB" w:eastAsia="ja-JP"/>
                </w:rPr>
                <w:delText>]</w:delText>
              </w:r>
            </w:del>
          </w:p>
          <w:p w14:paraId="750A57C6"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highlight w:val="yellow"/>
                <w:lang w:val="en-GB" w:eastAsia="ja-JP"/>
              </w:rPr>
            </w:pPr>
            <w:del w:id="75" w:author="Jiwon Kang (LGE)" w:date="2021-11-05T09:18:00Z">
              <w:r w:rsidRPr="00552F24" w:rsidDel="0017002B">
                <w:rPr>
                  <w:rFonts w:ascii="Arial" w:eastAsia="MS Gothic" w:hAnsi="Arial" w:cs="Arial"/>
                  <w:color w:val="000000"/>
                  <w:sz w:val="18"/>
                  <w:szCs w:val="18"/>
                  <w:highlight w:val="yellow"/>
                  <w:lang w:val="en-GB" w:eastAsia="ja-JP"/>
                </w:rPr>
                <w:delText>[</w:delText>
              </w:r>
            </w:del>
            <w:r w:rsidRPr="00552F24">
              <w:rPr>
                <w:rFonts w:ascii="Arial" w:eastAsia="MS Gothic" w:hAnsi="Arial" w:cs="Arial"/>
                <w:color w:val="000000"/>
                <w:sz w:val="18"/>
                <w:szCs w:val="18"/>
                <w:highlight w:val="yellow"/>
                <w:lang w:val="en-GB" w:eastAsia="ja-JP"/>
              </w:rPr>
              <w:t xml:space="preserve">4. Supported max number of RRC-configured PCIs different from serving cell PCI for </w:t>
            </w:r>
            <w:del w:id="76" w:author="Jiwon Kang (LGE)" w:date="2021-11-05T09:18:00Z">
              <w:r w:rsidRPr="00552F24" w:rsidDel="0017002B">
                <w:rPr>
                  <w:rFonts w:ascii="Arial" w:eastAsia="MS Gothic" w:hAnsi="Arial" w:cs="Arial"/>
                  <w:color w:val="000000"/>
                  <w:sz w:val="18"/>
                  <w:szCs w:val="18"/>
                  <w:highlight w:val="yellow"/>
                  <w:lang w:val="en-GB" w:eastAsia="ja-JP"/>
                </w:rPr>
                <w:delText>[FR2/</w:delText>
              </w:r>
            </w:del>
            <w:r w:rsidRPr="00552F24">
              <w:rPr>
                <w:rFonts w:ascii="Arial" w:eastAsia="MS Gothic" w:hAnsi="Arial" w:cs="Arial"/>
                <w:color w:val="000000"/>
                <w:sz w:val="18"/>
                <w:szCs w:val="18"/>
                <w:highlight w:val="yellow"/>
                <w:lang w:val="en-GB" w:eastAsia="ja-JP"/>
              </w:rPr>
              <w:t>case2</w:t>
            </w:r>
            <w:del w:id="77" w:author="Jiwon Kang (LGE)" w:date="2021-11-05T09:18:00Z">
              <w:r w:rsidRPr="00552F24" w:rsidDel="0017002B">
                <w:rPr>
                  <w:rFonts w:ascii="Arial" w:eastAsia="MS Gothic" w:hAnsi="Arial" w:cs="Arial"/>
                  <w:color w:val="000000"/>
                  <w:sz w:val="18"/>
                  <w:szCs w:val="18"/>
                  <w:highlight w:val="yellow"/>
                  <w:lang w:val="en-GB" w:eastAsia="ja-JP"/>
                </w:rPr>
                <w:delText>]</w:delText>
              </w:r>
            </w:del>
            <w:r w:rsidRPr="00552F24">
              <w:rPr>
                <w:rFonts w:ascii="Arial" w:eastAsia="MS Gothic" w:hAnsi="Arial" w:cs="Arial"/>
                <w:color w:val="000000"/>
                <w:sz w:val="18"/>
                <w:szCs w:val="18"/>
                <w:highlight w:val="yellow"/>
                <w:lang w:val="en-GB" w:eastAsia="ja-JP"/>
              </w:rPr>
              <w:t xml:space="preserve"> (X2)] [SSB time domain positions and periodicity are exactly the same among the additional PCIs and the same as serving cell PCI</w:t>
            </w:r>
            <w:del w:id="78" w:author="Jiwon Kang (LGE)" w:date="2021-11-05T09:18:00Z">
              <w:r w:rsidRPr="00552F24" w:rsidDel="0017002B">
                <w:rPr>
                  <w:rFonts w:ascii="Arial" w:eastAsia="MS Gothic" w:hAnsi="Arial" w:cs="Arial"/>
                  <w:color w:val="000000"/>
                  <w:sz w:val="18"/>
                  <w:szCs w:val="18"/>
                  <w:highlight w:val="yellow"/>
                  <w:lang w:val="en-GB" w:eastAsia="ja-JP"/>
                </w:rPr>
                <w:delText>]</w:delText>
              </w:r>
            </w:del>
          </w:p>
          <w:p w14:paraId="28D6378C" w14:textId="1BEC0CFA"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ja-JP"/>
              </w:rPr>
            </w:pPr>
            <w:del w:id="79" w:author="Jiwon Kang (LGE)" w:date="2021-11-05T09:18:00Z">
              <w:r w:rsidRPr="00552F24" w:rsidDel="0017002B">
                <w:rPr>
                  <w:rFonts w:ascii="Arial" w:eastAsia="MS Gothic" w:hAnsi="Arial" w:cs="Arial"/>
                  <w:color w:val="000000"/>
                  <w:sz w:val="18"/>
                  <w:szCs w:val="18"/>
                  <w:highlight w:val="yellow"/>
                  <w:lang w:val="en-GB" w:eastAsia="ja-JP"/>
                </w:rPr>
                <w:delText>[5. default case to be supported, e.g., case2 with X2=1]</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D1DD000"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C1572F"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3A6EFC"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C062E8"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9F4250"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BFD45A"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4239A4"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FAA2436"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D3C3171"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417F69"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r w:rsidRPr="00552F24">
              <w:rPr>
                <w:rFonts w:ascii="Arial" w:eastAsia="SimSun" w:hAnsi="Arial" w:cs="Arial"/>
                <w:color w:val="000000"/>
                <w:sz w:val="18"/>
                <w:szCs w:val="18"/>
                <w:lang w:val="en-GB" w:eastAsia="en-US"/>
              </w:rPr>
              <w:t>Optional with capability signalling</w:t>
            </w:r>
          </w:p>
        </w:tc>
      </w:tr>
      <w:tr w:rsidR="00552F24" w:rsidRPr="00552F24" w14:paraId="09839437" w14:textId="77777777" w:rsidTr="00552F2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49479B1"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 xml:space="preserve">23. </w:t>
            </w:r>
            <w:proofErr w:type="spellStart"/>
            <w:r w:rsidRPr="00552F24">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F0D4C4C"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23-5-1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34E703"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r w:rsidRPr="00552F24">
              <w:rPr>
                <w:rFonts w:ascii="Arial" w:eastAsia="SimSun" w:hAnsi="Arial" w:cs="Arial"/>
                <w:color w:val="000000"/>
                <w:sz w:val="18"/>
                <w:szCs w:val="18"/>
                <w:lang w:val="en-GB" w:eastAsia="zh-CN"/>
              </w:rPr>
              <w:t>Group based L1-RSRP reporting enhancements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8F2B0B" w14:textId="20B1A876"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ja-JP"/>
              </w:rPr>
            </w:pPr>
            <w:r w:rsidRPr="00552F24">
              <w:rPr>
                <w:rFonts w:ascii="Arial" w:eastAsia="MS Gothic" w:hAnsi="Arial" w:cs="Arial"/>
                <w:color w:val="000000"/>
                <w:sz w:val="18"/>
                <w:szCs w:val="18"/>
                <w:lang w:val="en-GB" w:eastAsia="ja-JP"/>
              </w:rPr>
              <w:t>1. Support</w:t>
            </w:r>
            <w:r w:rsidRPr="00552F24">
              <w:rPr>
                <w:rFonts w:ascii="Arial" w:eastAsia="MS Gothic" w:hAnsi="Arial" w:cs="Arial"/>
                <w:color w:val="000000"/>
                <w:sz w:val="18"/>
                <w:szCs w:val="18"/>
                <w:lang w:val="en-GB" w:eastAsia="zh-CN"/>
              </w:rPr>
              <w:t xml:space="preserve"> a single L1-RSRP reporting instance consisting of N</w:t>
            </w:r>
            <w:r w:rsidRPr="00552F24" w:rsidDel="00116B89">
              <w:rPr>
                <w:rFonts w:ascii="Arial" w:eastAsia="MS Gothic" w:hAnsi="Arial" w:cs="Arial"/>
                <w:color w:val="000000"/>
                <w:sz w:val="18"/>
                <w:szCs w:val="18"/>
                <w:lang w:val="en-GB" w:eastAsia="zh-CN"/>
              </w:rPr>
              <w:t xml:space="preserve"> </w:t>
            </w:r>
            <w:r w:rsidRPr="00552F24">
              <w:rPr>
                <w:rFonts w:ascii="Arial" w:eastAsia="MS Gothic" w:hAnsi="Arial" w:cs="Arial"/>
                <w:color w:val="000000"/>
                <w:sz w:val="18"/>
                <w:szCs w:val="18"/>
                <w:lang w:val="en-GB" w:eastAsia="ja-JP"/>
              </w:rPr>
              <w:t xml:space="preserve">beam groups and M=2 beams per </w:t>
            </w:r>
            <w:r w:rsidRPr="00552F24">
              <w:rPr>
                <w:rFonts w:ascii="Arial" w:eastAsia="MS Gothic" w:hAnsi="Arial" w:cs="Arial"/>
                <w:color w:val="000000"/>
                <w:sz w:val="18"/>
                <w:szCs w:val="18"/>
                <w:highlight w:val="yellow"/>
                <w:lang w:val="en-GB" w:eastAsia="ja-JP"/>
              </w:rPr>
              <w:t xml:space="preserve">[pair/group] </w:t>
            </w:r>
            <w:ins w:id="80" w:author="Jiwon Kang (LGE)" w:date="2021-11-05T09:19:00Z">
              <w:r w:rsidR="0017002B">
                <w:rPr>
                  <w:rFonts w:ascii="Arial" w:eastAsia="MS Gothic" w:hAnsi="Arial" w:cs="Arial"/>
                  <w:color w:val="000000"/>
                  <w:sz w:val="18"/>
                  <w:szCs w:val="18"/>
                  <w:highlight w:val="yellow"/>
                  <w:lang w:val="en-GB" w:eastAsia="ja-JP"/>
                </w:rPr>
                <w:t xml:space="preserve">from two </w:t>
              </w:r>
            </w:ins>
            <w:ins w:id="81" w:author="Jiwon Kang (LGE)" w:date="2021-11-05T09:20:00Z">
              <w:r w:rsidR="0017002B">
                <w:rPr>
                  <w:rFonts w:ascii="Arial" w:eastAsia="MS Gothic" w:hAnsi="Arial" w:cs="Arial"/>
                  <w:color w:val="000000"/>
                  <w:sz w:val="18"/>
                  <w:szCs w:val="18"/>
                  <w:highlight w:val="yellow"/>
                  <w:lang w:val="en-GB" w:eastAsia="ja-JP"/>
                </w:rPr>
                <w:t xml:space="preserve">CMR </w:t>
              </w:r>
            </w:ins>
            <w:ins w:id="82" w:author="Jiwon Kang (LGE)" w:date="2021-11-05T09:19:00Z">
              <w:r w:rsidR="0017002B">
                <w:rPr>
                  <w:rFonts w:ascii="Arial" w:eastAsia="MS Gothic" w:hAnsi="Arial" w:cs="Arial"/>
                  <w:color w:val="000000"/>
                  <w:sz w:val="18"/>
                  <w:szCs w:val="18"/>
                  <w:highlight w:val="yellow"/>
                  <w:lang w:val="en-GB" w:eastAsia="ja-JP"/>
                </w:rPr>
                <w:t xml:space="preserve">resource sets </w:t>
              </w:r>
            </w:ins>
            <w:r w:rsidRPr="00552F24">
              <w:rPr>
                <w:rFonts w:ascii="Arial" w:eastAsia="MS Gothic" w:hAnsi="Arial" w:cs="Arial"/>
                <w:color w:val="000000"/>
                <w:sz w:val="18"/>
                <w:szCs w:val="18"/>
                <w:highlight w:val="yellow"/>
                <w:lang w:val="en-GB" w:eastAsia="ja-JP"/>
              </w:rPr>
              <w:t>[in one report instance]</w:t>
            </w:r>
          </w:p>
          <w:p w14:paraId="73730D60" w14:textId="600384DE" w:rsidR="00552F24" w:rsidRPr="00552F24" w:rsidDel="0017002B" w:rsidRDefault="00552F24" w:rsidP="00552F24">
            <w:pPr>
              <w:autoSpaceDE w:val="0"/>
              <w:autoSpaceDN w:val="0"/>
              <w:adjustRightInd w:val="0"/>
              <w:snapToGrid w:val="0"/>
              <w:spacing w:afterLines="50" w:after="120" w:line="240" w:lineRule="auto"/>
              <w:contextualSpacing/>
              <w:jc w:val="both"/>
              <w:rPr>
                <w:del w:id="83" w:author="Jiwon Kang (LGE)" w:date="2021-11-05T09:20:00Z"/>
                <w:rFonts w:ascii="Arial" w:eastAsia="MS Gothic" w:hAnsi="Arial" w:cs="Arial"/>
                <w:color w:val="000000"/>
                <w:sz w:val="18"/>
                <w:szCs w:val="18"/>
                <w:highlight w:val="yellow"/>
                <w:lang w:val="en-GB" w:eastAsia="ja-JP"/>
              </w:rPr>
            </w:pPr>
            <w:del w:id="84" w:author="Jiwon Kang (LGE)" w:date="2021-11-05T09:20:00Z">
              <w:r w:rsidRPr="00552F24" w:rsidDel="0017002B">
                <w:rPr>
                  <w:rFonts w:ascii="Arial" w:eastAsia="MS Gothic" w:hAnsi="Arial" w:cs="Arial"/>
                  <w:color w:val="000000"/>
                  <w:sz w:val="18"/>
                  <w:szCs w:val="18"/>
                  <w:highlight w:val="yellow"/>
                  <w:lang w:val="en-GB" w:eastAsia="ja-JP"/>
                </w:rPr>
                <w:delText>2. [Support of enhanced group-based reporting for Rel-17 M-TRP]</w:delText>
              </w:r>
            </w:del>
          </w:p>
          <w:p w14:paraId="1FD5078D"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highlight w:val="yellow"/>
                <w:lang w:val="en-GB" w:eastAsia="ja-JP"/>
              </w:rPr>
            </w:pPr>
            <w:r w:rsidRPr="00552F24">
              <w:rPr>
                <w:rFonts w:ascii="Arial" w:eastAsia="MS Gothic" w:hAnsi="Arial" w:cs="Arial"/>
                <w:color w:val="000000"/>
                <w:sz w:val="18"/>
                <w:szCs w:val="18"/>
                <w:highlight w:val="yellow"/>
                <w:lang w:val="en-GB" w:eastAsia="ja-JP"/>
              </w:rPr>
              <w:t>3. [Maximum number of SSB and CSI-RS resources for measurement in both CMR sets within a slot across all CCs]</w:t>
            </w:r>
          </w:p>
          <w:p w14:paraId="4A8F6073"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highlight w:val="yellow"/>
                <w:lang w:val="en-GB" w:eastAsia="ja-JP"/>
              </w:rPr>
            </w:pPr>
            <w:r w:rsidRPr="00552F24">
              <w:rPr>
                <w:rFonts w:ascii="Arial" w:eastAsia="MS Gothic" w:hAnsi="Arial" w:cs="Arial"/>
                <w:color w:val="000000"/>
                <w:sz w:val="18"/>
                <w:szCs w:val="18"/>
                <w:highlight w:val="yellow"/>
                <w:lang w:val="en-GB" w:eastAsia="ja-JP"/>
              </w:rPr>
              <w:t>4. [Maximum number of configured SSB and CSI-RS resources for measurement in both CMR sets across all CCs]</w:t>
            </w:r>
          </w:p>
          <w:p w14:paraId="7973E667" w14:textId="5A98840B" w:rsidR="00552F24" w:rsidRPr="00552F24" w:rsidDel="0017002B" w:rsidRDefault="00552F24" w:rsidP="00552F24">
            <w:pPr>
              <w:autoSpaceDE w:val="0"/>
              <w:autoSpaceDN w:val="0"/>
              <w:adjustRightInd w:val="0"/>
              <w:snapToGrid w:val="0"/>
              <w:spacing w:afterLines="50" w:after="120" w:line="240" w:lineRule="auto"/>
              <w:contextualSpacing/>
              <w:jc w:val="both"/>
              <w:rPr>
                <w:del w:id="85" w:author="Jiwon Kang (LGE)" w:date="2021-11-05T09:20:00Z"/>
                <w:rFonts w:ascii="Arial" w:eastAsia="MS Gothic" w:hAnsi="Arial" w:cs="Arial"/>
                <w:color w:val="000000"/>
                <w:sz w:val="18"/>
                <w:szCs w:val="18"/>
                <w:highlight w:val="yellow"/>
                <w:lang w:val="en-GB" w:eastAsia="ja-JP"/>
              </w:rPr>
            </w:pPr>
            <w:del w:id="86" w:author="Jiwon Kang (LGE)" w:date="2021-11-05T09:20:00Z">
              <w:r w:rsidRPr="00552F24" w:rsidDel="0017002B">
                <w:rPr>
                  <w:rFonts w:ascii="Arial" w:eastAsia="MS Gothic" w:hAnsi="Arial" w:cs="Arial"/>
                  <w:color w:val="000000"/>
                  <w:sz w:val="18"/>
                  <w:szCs w:val="18"/>
                  <w:highlight w:val="yellow"/>
                  <w:lang w:val="en-GB" w:eastAsia="ja-JP"/>
                </w:rPr>
                <w:delText>5. [Support beam measurement on two CMR resource sets]</w:delText>
              </w:r>
            </w:del>
          </w:p>
          <w:p w14:paraId="6E5AFA52" w14:textId="280E7749"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ja-JP"/>
              </w:rPr>
            </w:pPr>
            <w:del w:id="87" w:author="Jiwon Kang (LGE)" w:date="2021-11-05T09:20:00Z">
              <w:r w:rsidRPr="00552F24" w:rsidDel="0017002B">
                <w:rPr>
                  <w:rFonts w:ascii="Arial" w:eastAsia="MS Gothic" w:hAnsi="Arial" w:cs="Arial"/>
                  <w:color w:val="000000"/>
                  <w:sz w:val="18"/>
                  <w:szCs w:val="18"/>
                  <w:highlight w:val="yellow"/>
                  <w:lang w:val="en-GB" w:eastAsia="ja-JP"/>
                </w:rPr>
                <w:delText>6. [Support of enhanced group-based reporting for Rel-17 intra-cell and inter-cell mTRP]</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3421433"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90DBE79"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50E88B"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F60C5E"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452CF8"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DAF01F"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3AC0CA"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202ABAC"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B80B85B"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r w:rsidRPr="00552F24">
              <w:rPr>
                <w:rFonts w:ascii="Arial" w:eastAsia="SimSun" w:hAnsi="Arial" w:cs="Arial"/>
                <w:color w:val="000000"/>
                <w:sz w:val="18"/>
                <w:szCs w:val="18"/>
                <w:lang w:val="en-GB" w:eastAsia="en-US"/>
              </w:rPr>
              <w:t xml:space="preserve">Candidate values: </w:t>
            </w:r>
            <w:r w:rsidRPr="00552F24">
              <w:rPr>
                <w:rFonts w:ascii="Arial" w:eastAsia="SimSun" w:hAnsi="Arial" w:cs="Arial"/>
                <w:color w:val="000000"/>
                <w:sz w:val="18"/>
                <w:szCs w:val="18"/>
                <w:lang w:val="en-GB" w:eastAsia="zh-CN"/>
              </w:rPr>
              <w:t>{1,2,3,4}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2D50D9"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r w:rsidRPr="00552F24">
              <w:rPr>
                <w:rFonts w:ascii="Arial" w:eastAsia="SimSun" w:hAnsi="Arial" w:cs="Arial"/>
                <w:color w:val="000000"/>
                <w:sz w:val="18"/>
                <w:szCs w:val="18"/>
                <w:lang w:val="en-GB" w:eastAsia="en-US"/>
              </w:rPr>
              <w:t>Optional with capability signalling</w:t>
            </w:r>
          </w:p>
        </w:tc>
      </w:tr>
      <w:tr w:rsidR="00552F24" w:rsidRPr="00552F24" w14:paraId="2007513E" w14:textId="77777777" w:rsidTr="00552F2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7D9AD5E"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 xml:space="preserve">23. </w:t>
            </w:r>
            <w:proofErr w:type="spellStart"/>
            <w:r w:rsidRPr="00552F24">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DCA925"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23-5-2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51BA8B"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r w:rsidRPr="00552F24">
              <w:rPr>
                <w:rFonts w:ascii="Arial" w:eastAsia="SimSun" w:hAnsi="Arial" w:cs="Arial"/>
                <w:color w:val="000000"/>
                <w:sz w:val="18"/>
                <w:szCs w:val="18"/>
                <w:lang w:val="en-GB" w:eastAsia="zh-CN"/>
              </w:rPr>
              <w:t>MTRP BFR enhancements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A6E58FD"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ja-JP"/>
              </w:rPr>
            </w:pPr>
            <w:r w:rsidRPr="00552F24">
              <w:rPr>
                <w:rFonts w:ascii="Arial" w:eastAsia="MS Gothic" w:hAnsi="Arial" w:cs="Arial"/>
                <w:color w:val="000000"/>
                <w:sz w:val="18"/>
                <w:szCs w:val="18"/>
                <w:lang w:val="en-GB" w:eastAsia="ja-JP"/>
              </w:rPr>
              <w:t>1. Support</w:t>
            </w:r>
            <w:r w:rsidRPr="00552F24">
              <w:rPr>
                <w:rFonts w:ascii="Arial" w:eastAsia="MS Gothic" w:hAnsi="Arial" w:cs="Arial"/>
                <w:color w:val="000000"/>
                <w:sz w:val="18"/>
                <w:szCs w:val="18"/>
                <w:lang w:val="en-GB" w:eastAsia="zh-CN"/>
              </w:rPr>
              <w:t xml:space="preserve"> of the maximum </w:t>
            </w:r>
            <w:r w:rsidRPr="00552F24">
              <w:rPr>
                <w:rFonts w:ascii="Arial" w:eastAsia="MS Gothic" w:hAnsi="Arial" w:cs="Arial"/>
                <w:color w:val="000000"/>
                <w:sz w:val="18"/>
                <w:szCs w:val="18"/>
                <w:lang w:val="en-GB" w:eastAsia="ja-JP"/>
              </w:rPr>
              <w:t>number of BFD-RS resources per set</w:t>
            </w:r>
          </w:p>
          <w:p w14:paraId="4658AA5E"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highlight w:val="yellow"/>
                <w:lang w:val="en-GB" w:eastAsia="ja-JP"/>
              </w:rPr>
            </w:pPr>
            <w:r w:rsidRPr="00552F24">
              <w:rPr>
                <w:rFonts w:ascii="Arial" w:eastAsia="MS Gothic" w:hAnsi="Arial" w:cs="Arial"/>
                <w:color w:val="000000"/>
                <w:sz w:val="18"/>
                <w:szCs w:val="18"/>
                <w:highlight w:val="yellow"/>
                <w:lang w:val="en-GB" w:eastAsia="ja-JP"/>
              </w:rPr>
              <w:t xml:space="preserve">2. [Support of Rel-17 M-TRP BFR based on two BFD-RS sets]  </w:t>
            </w:r>
          </w:p>
          <w:p w14:paraId="528CA46D" w14:textId="020D181C" w:rsidR="00552F24" w:rsidRPr="00552F24" w:rsidDel="0017002B" w:rsidRDefault="00552F24" w:rsidP="00552F24">
            <w:pPr>
              <w:autoSpaceDE w:val="0"/>
              <w:autoSpaceDN w:val="0"/>
              <w:adjustRightInd w:val="0"/>
              <w:snapToGrid w:val="0"/>
              <w:spacing w:afterLines="50" w:after="120" w:line="240" w:lineRule="auto"/>
              <w:contextualSpacing/>
              <w:jc w:val="both"/>
              <w:rPr>
                <w:del w:id="88" w:author="Jiwon Kang (LGE)" w:date="2021-11-05T09:21:00Z"/>
                <w:rFonts w:ascii="Arial" w:eastAsia="MS Gothic" w:hAnsi="Arial" w:cs="Arial"/>
                <w:color w:val="000000"/>
                <w:sz w:val="18"/>
                <w:szCs w:val="18"/>
                <w:highlight w:val="yellow"/>
                <w:lang w:val="en-GB" w:eastAsia="ja-JP"/>
              </w:rPr>
            </w:pPr>
            <w:del w:id="89" w:author="Jiwon Kang (LGE)" w:date="2021-11-05T09:21:00Z">
              <w:r w:rsidRPr="00552F24" w:rsidDel="0017002B">
                <w:rPr>
                  <w:rFonts w:ascii="Arial" w:eastAsia="MS Gothic" w:hAnsi="Arial" w:cs="Arial"/>
                  <w:color w:val="000000"/>
                  <w:sz w:val="18"/>
                  <w:szCs w:val="18"/>
                  <w:highlight w:val="yellow"/>
                  <w:lang w:val="en-GB" w:eastAsia="ja-JP"/>
                </w:rPr>
                <w:delText xml:space="preserve">3. [Maximum number of CSI-RS resources of both BFR-RS sets across all CCs] </w:delText>
              </w:r>
            </w:del>
          </w:p>
          <w:p w14:paraId="788CBFFD" w14:textId="23A25FD3" w:rsidR="00552F24" w:rsidRPr="00552F24" w:rsidDel="0017002B" w:rsidRDefault="00552F24" w:rsidP="00552F24">
            <w:pPr>
              <w:autoSpaceDE w:val="0"/>
              <w:autoSpaceDN w:val="0"/>
              <w:adjustRightInd w:val="0"/>
              <w:snapToGrid w:val="0"/>
              <w:spacing w:afterLines="50" w:after="120" w:line="240" w:lineRule="auto"/>
              <w:contextualSpacing/>
              <w:jc w:val="both"/>
              <w:rPr>
                <w:del w:id="90" w:author="Jiwon Kang (LGE)" w:date="2021-11-05T09:21:00Z"/>
                <w:rFonts w:ascii="Arial" w:eastAsia="MS Gothic" w:hAnsi="Arial" w:cs="Arial"/>
                <w:color w:val="000000"/>
                <w:sz w:val="18"/>
                <w:szCs w:val="18"/>
                <w:highlight w:val="yellow"/>
                <w:lang w:val="en-GB" w:eastAsia="ja-JP"/>
              </w:rPr>
            </w:pPr>
            <w:del w:id="91" w:author="Jiwon Kang (LGE)" w:date="2021-11-05T09:21:00Z">
              <w:r w:rsidRPr="00552F24" w:rsidDel="0017002B">
                <w:rPr>
                  <w:rFonts w:ascii="Arial" w:eastAsia="MS Gothic" w:hAnsi="Arial" w:cs="Arial"/>
                  <w:color w:val="000000"/>
                  <w:sz w:val="18"/>
                  <w:szCs w:val="18"/>
                  <w:highlight w:val="yellow"/>
                  <w:lang w:val="en-GB" w:eastAsia="ja-JP"/>
                </w:rPr>
                <w:delText xml:space="preserve">4. [Maximal number of different SSBs of both BFD-RS sets across all CCs] </w:delText>
              </w:r>
            </w:del>
          </w:p>
          <w:p w14:paraId="4AAE374F" w14:textId="2742D641"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highlight w:val="yellow"/>
                <w:lang w:val="en-GB" w:eastAsia="ja-JP"/>
              </w:rPr>
            </w:pPr>
            <w:r w:rsidRPr="00552F24">
              <w:rPr>
                <w:rFonts w:ascii="Arial" w:eastAsia="MS Gothic" w:hAnsi="Arial" w:cs="Arial"/>
                <w:color w:val="000000"/>
                <w:sz w:val="18"/>
                <w:szCs w:val="18"/>
                <w:highlight w:val="yellow"/>
                <w:lang w:val="en-GB" w:eastAsia="ja-JP"/>
              </w:rPr>
              <w:t>5. [Maximal number of different CSI-RS and/or SSB resources of both NBI-RS sets across all CCs]</w:t>
            </w:r>
          </w:p>
          <w:p w14:paraId="188CA8D8"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highlight w:val="yellow"/>
                <w:lang w:val="en-GB" w:eastAsia="ja-JP"/>
              </w:rPr>
            </w:pPr>
            <w:r w:rsidRPr="00552F24">
              <w:rPr>
                <w:rFonts w:ascii="Arial" w:eastAsia="MS Gothic" w:hAnsi="Arial" w:cs="Arial"/>
                <w:color w:val="000000"/>
                <w:sz w:val="18"/>
                <w:szCs w:val="18"/>
                <w:highlight w:val="yellow"/>
                <w:lang w:val="en-GB" w:eastAsia="ja-JP"/>
              </w:rPr>
              <w:t>6. [Support up to two PUCCH-SR resources for MTRP BFRQ]</w:t>
            </w:r>
          </w:p>
          <w:p w14:paraId="67362375"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highlight w:val="yellow"/>
                <w:lang w:val="en-GB" w:eastAsia="ja-JP"/>
              </w:rPr>
            </w:pPr>
            <w:r w:rsidRPr="00552F24">
              <w:rPr>
                <w:rFonts w:ascii="Arial" w:eastAsia="MS Gothic" w:hAnsi="Arial" w:cs="Arial"/>
                <w:color w:val="000000"/>
                <w:sz w:val="18"/>
                <w:szCs w:val="18"/>
                <w:highlight w:val="yellow"/>
                <w:lang w:val="en-GB" w:eastAsia="ja-JP"/>
              </w:rPr>
              <w:t xml:space="preserve">7. </w:t>
            </w:r>
            <w:del w:id="92" w:author="Jiwon Kang (LGE)" w:date="2021-11-05T09:23:00Z">
              <w:r w:rsidRPr="00552F24" w:rsidDel="0017002B">
                <w:rPr>
                  <w:rFonts w:ascii="Arial" w:eastAsia="MS Gothic" w:hAnsi="Arial" w:cs="Arial"/>
                  <w:color w:val="000000"/>
                  <w:sz w:val="18"/>
                  <w:szCs w:val="18"/>
                  <w:highlight w:val="yellow"/>
                  <w:lang w:val="en-GB" w:eastAsia="ja-JP"/>
                </w:rPr>
                <w:delText>[</w:delText>
              </w:r>
            </w:del>
            <w:r w:rsidRPr="00552F24">
              <w:rPr>
                <w:rFonts w:ascii="Arial" w:eastAsia="MS Gothic" w:hAnsi="Arial" w:cs="Arial"/>
                <w:color w:val="000000"/>
                <w:sz w:val="18"/>
                <w:szCs w:val="18"/>
                <w:highlight w:val="yellow"/>
                <w:lang w:val="en-GB" w:eastAsia="ja-JP"/>
              </w:rPr>
              <w:t>Supported maximum number of BFD-RS resources across two BFD-RS sets per BWP</w:t>
            </w:r>
            <w:del w:id="93" w:author="Jiwon Kang (LGE)" w:date="2021-11-05T09:23:00Z">
              <w:r w:rsidRPr="00552F24" w:rsidDel="0017002B">
                <w:rPr>
                  <w:rFonts w:ascii="Arial" w:eastAsia="MS Gothic" w:hAnsi="Arial" w:cs="Arial"/>
                  <w:color w:val="000000"/>
                  <w:sz w:val="18"/>
                  <w:szCs w:val="18"/>
                  <w:highlight w:val="yellow"/>
                  <w:lang w:val="en-GB" w:eastAsia="ja-JP"/>
                </w:rPr>
                <w:delText>]</w:delText>
              </w:r>
            </w:del>
          </w:p>
          <w:p w14:paraId="22FB3A2A"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ja-JP"/>
              </w:rPr>
            </w:pPr>
            <w:r w:rsidRPr="00552F24">
              <w:rPr>
                <w:rFonts w:ascii="Arial" w:eastAsia="MS Gothic" w:hAnsi="Arial" w:cs="Arial"/>
                <w:color w:val="000000"/>
                <w:sz w:val="18"/>
                <w:szCs w:val="18"/>
                <w:highlight w:val="yellow"/>
                <w:lang w:val="en-GB" w:eastAsia="ja-JP"/>
              </w:rPr>
              <w:t>8. [Support of [single DCI/multi-DCI] based BFR enhancement]</w:t>
            </w:r>
          </w:p>
          <w:p w14:paraId="1AF31E00"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D29713"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8FAB321"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B6E350"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3B443D"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B59946"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C5E659"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22CEF4"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56A52C2"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AF5E0E1"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r w:rsidRPr="00552F24">
              <w:rPr>
                <w:rFonts w:ascii="Arial" w:eastAsia="SimSun" w:hAnsi="Arial" w:cs="Arial"/>
                <w:color w:val="000000"/>
                <w:sz w:val="18"/>
                <w:szCs w:val="18"/>
                <w:highlight w:val="yellow"/>
                <w:lang w:val="en-GB" w:eastAsia="en-US"/>
              </w:rPr>
              <w:t xml:space="preserve">[Candidate values: </w:t>
            </w:r>
            <w:r w:rsidRPr="00552F24">
              <w:rPr>
                <w:rFonts w:ascii="Arial" w:eastAsia="SimSun" w:hAnsi="Arial" w:cs="Arial"/>
                <w:color w:val="000000"/>
                <w:sz w:val="18"/>
                <w:szCs w:val="18"/>
                <w:highlight w:val="yellow"/>
                <w:lang w:val="en-GB" w:eastAsia="zh-CN"/>
              </w:rPr>
              <w:t>{1, 2</w:t>
            </w:r>
            <w:proofErr w:type="gramStart"/>
            <w:r w:rsidRPr="00552F24">
              <w:rPr>
                <w:rFonts w:ascii="Arial" w:eastAsia="SimSun" w:hAnsi="Arial" w:cs="Arial"/>
                <w:color w:val="000000"/>
                <w:sz w:val="18"/>
                <w:szCs w:val="18"/>
                <w:highlight w:val="yellow"/>
                <w:lang w:val="en-GB" w:eastAsia="zh-CN"/>
              </w:rPr>
              <w:t>,…</w:t>
            </w:r>
            <w:proofErr w:type="gramEnd"/>
            <w:r w:rsidRPr="00552F24">
              <w:rPr>
                <w:rFonts w:ascii="Arial" w:eastAsia="SimSun" w:hAnsi="Arial" w:cs="Arial"/>
                <w:color w:val="000000"/>
                <w:sz w:val="18"/>
                <w:szCs w:val="18"/>
                <w:highlight w:val="yellow"/>
                <w:lang w:val="en-GB"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C0C9B8"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r w:rsidRPr="00552F24">
              <w:rPr>
                <w:rFonts w:ascii="Arial" w:eastAsia="SimSun" w:hAnsi="Arial" w:cs="Arial"/>
                <w:color w:val="000000"/>
                <w:sz w:val="18"/>
                <w:szCs w:val="18"/>
                <w:lang w:val="en-GB" w:eastAsia="en-US"/>
              </w:rPr>
              <w:t>Optional with capability signalling</w:t>
            </w:r>
          </w:p>
        </w:tc>
      </w:tr>
      <w:tr w:rsidR="00552F24" w:rsidRPr="00552F24" w14:paraId="3C9C0FBC" w14:textId="77777777" w:rsidTr="00552F2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3C4703E"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lastRenderedPageBreak/>
              <w:t xml:space="preserve">23. </w:t>
            </w:r>
            <w:proofErr w:type="spellStart"/>
            <w:r w:rsidRPr="00552F24">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212E79F"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23-6-1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A4C8439"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r w:rsidRPr="00552F24">
              <w:rPr>
                <w:rFonts w:ascii="Arial" w:eastAsia="SimSun" w:hAnsi="Arial" w:cs="Arial"/>
                <w:color w:val="000000"/>
                <w:sz w:val="18"/>
                <w:szCs w:val="18"/>
                <w:lang w:val="en-GB" w:eastAsia="zh-CN"/>
              </w:rPr>
              <w:t>SFN scheme A (scheme 1)</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47940CC" w14:textId="07D11D26" w:rsidR="00552F24" w:rsidRPr="00552F24" w:rsidDel="0017002B" w:rsidRDefault="00552F24" w:rsidP="0017002B">
            <w:pPr>
              <w:keepNext/>
              <w:keepLines/>
              <w:spacing w:after="0" w:line="240" w:lineRule="auto"/>
              <w:rPr>
                <w:del w:id="94" w:author="Jiwon Kang (LGE)" w:date="2021-11-05T09:24:00Z"/>
                <w:rFonts w:ascii="Arial" w:eastAsia="SimSun" w:hAnsi="Arial" w:cs="Arial"/>
                <w:color w:val="000000"/>
                <w:sz w:val="18"/>
                <w:szCs w:val="18"/>
                <w:lang w:val="en-GB" w:eastAsia="zh-CN"/>
              </w:rPr>
            </w:pPr>
            <w:r w:rsidRPr="00552F24">
              <w:rPr>
                <w:rFonts w:ascii="Arial" w:eastAsia="SimSun" w:hAnsi="Arial" w:cs="Arial"/>
                <w:color w:val="000000"/>
                <w:sz w:val="18"/>
                <w:szCs w:val="18"/>
                <w:lang w:val="en-GB" w:eastAsia="zh-CN"/>
              </w:rPr>
              <w:t xml:space="preserve">1. </w:t>
            </w:r>
            <w:r w:rsidRPr="00552F24">
              <w:rPr>
                <w:rFonts w:ascii="Arial" w:eastAsia="SimSun" w:hAnsi="Arial" w:cs="Arial"/>
                <w:color w:val="000000"/>
                <w:sz w:val="18"/>
                <w:szCs w:val="18"/>
                <w:highlight w:val="yellow"/>
                <w:lang w:val="en-GB" w:eastAsia="zh-CN"/>
              </w:rPr>
              <w:t xml:space="preserve">[Support of scheme A for PDCCH] </w:t>
            </w:r>
            <w:del w:id="95" w:author="Jiwon Kang (LGE)" w:date="2021-11-05T09:24:00Z">
              <w:r w:rsidRPr="00552F24" w:rsidDel="0017002B">
                <w:rPr>
                  <w:rFonts w:ascii="Arial" w:eastAsia="SimSun" w:hAnsi="Arial" w:cs="Arial"/>
                  <w:color w:val="000000"/>
                  <w:sz w:val="18"/>
                  <w:szCs w:val="18"/>
                  <w:highlight w:val="yellow"/>
                  <w:lang w:val="en-GB" w:eastAsia="zh-CN"/>
                </w:rPr>
                <w:delText>[and default QCL assumption with two TCI states for PDCCH]</w:delText>
              </w:r>
            </w:del>
          </w:p>
          <w:p w14:paraId="3AB78D87"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r w:rsidRPr="00552F24">
              <w:rPr>
                <w:rFonts w:ascii="Arial" w:eastAsia="SimSun" w:hAnsi="Arial" w:cs="Arial"/>
                <w:color w:val="000000"/>
                <w:sz w:val="18"/>
                <w:szCs w:val="18"/>
                <w:lang w:val="en-GB" w:eastAsia="zh-CN"/>
              </w:rPr>
              <w:t xml:space="preserve">2. Support of scheme A for PDSCH </w:t>
            </w:r>
            <w:r w:rsidRPr="00552F24">
              <w:rPr>
                <w:rFonts w:ascii="Arial" w:eastAsia="SimSun" w:hAnsi="Arial" w:cs="Arial"/>
                <w:color w:val="000000"/>
                <w:sz w:val="18"/>
                <w:szCs w:val="18"/>
                <w:highlight w:val="yellow"/>
                <w:lang w:val="en-GB" w:eastAsia="zh-CN"/>
              </w:rPr>
              <w:t>[scheduled by [single TRP/ Scheme A] PDCCH] [and default QCL assumption with two TCI states for PDSCH]</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EBD4F75"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F9E060F"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C5B3D06"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340E546"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BA87CF4"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9CE8444"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2B50690"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65C97E54"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E00494F"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C095202"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r w:rsidRPr="00552F24">
              <w:rPr>
                <w:rFonts w:ascii="Arial" w:eastAsia="SimSun" w:hAnsi="Arial" w:cs="Arial"/>
                <w:color w:val="000000"/>
                <w:sz w:val="18"/>
                <w:szCs w:val="18"/>
                <w:lang w:val="en-GB" w:eastAsia="en-US"/>
              </w:rPr>
              <w:t>Optional with capability signalling</w:t>
            </w:r>
          </w:p>
        </w:tc>
      </w:tr>
      <w:tr w:rsidR="00552F24" w:rsidRPr="00552F24" w14:paraId="71059ACF" w14:textId="77777777" w:rsidTr="00552F2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4A14869F"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en-US"/>
              </w:rPr>
              <w:t xml:space="preserve">23. </w:t>
            </w:r>
            <w:proofErr w:type="spellStart"/>
            <w:r w:rsidRPr="00552F24">
              <w:rPr>
                <w:rFonts w:ascii="Arial" w:eastAsia="SimSun" w:hAnsi="Arial" w:cs="Arial"/>
                <w:color w:val="000000"/>
                <w:sz w:val="18"/>
                <w:szCs w:val="18"/>
                <w:lang w:val="en-GB" w:eastAsia="en-US"/>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07D6E1C"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en-US"/>
              </w:rPr>
              <w:t>23-6-1a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6F5F4AD"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r w:rsidRPr="00552F24">
              <w:rPr>
                <w:rFonts w:ascii="Arial" w:eastAsia="SimSun" w:hAnsi="Arial" w:cs="Arial"/>
                <w:color w:val="000000"/>
                <w:sz w:val="18"/>
                <w:szCs w:val="18"/>
                <w:lang w:val="en-GB" w:eastAsia="zh-CN"/>
              </w:rPr>
              <w:t>Dynamic switching - scheme A</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4B855C9"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r w:rsidRPr="00552F24">
              <w:rPr>
                <w:rFonts w:ascii="Arial" w:eastAsia="SimSun" w:hAnsi="Arial" w:cs="Arial"/>
                <w:color w:val="000000"/>
                <w:sz w:val="18"/>
                <w:szCs w:val="18"/>
                <w:lang w:val="en-GB" w:eastAsia="zh-CN"/>
              </w:rPr>
              <w:t xml:space="preserve">Support of dynamic switching between single-TRP and SFN PDSCH scheme A </w:t>
            </w:r>
            <w:r w:rsidRPr="00552F24">
              <w:rPr>
                <w:rFonts w:ascii="Arial" w:hAnsi="Arial" w:cs="Arial"/>
                <w:color w:val="000000"/>
                <w:sz w:val="18"/>
                <w:szCs w:val="18"/>
                <w:lang w:val="en-GB"/>
              </w:rPr>
              <w:t>by TCI state field in</w:t>
            </w:r>
            <w:r w:rsidRPr="00552F24">
              <w:rPr>
                <w:rFonts w:ascii="Arial" w:eastAsia="SimSun" w:hAnsi="Arial" w:cs="Arial"/>
                <w:color w:val="000000"/>
                <w:sz w:val="18"/>
                <w:szCs w:val="18"/>
                <w:lang w:val="en-GB" w:eastAsia="zh-CN"/>
              </w:rPr>
              <w:t xml:space="preserve"> DCI formats 1_1, 1_2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EBFB7B0"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BF6D992"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805689D"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28B402E"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329E2D4"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8EFA8BF"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D297709"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AC87154"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6B09448" w14:textId="77777777" w:rsidR="00552F24" w:rsidRPr="00552F24" w:rsidDel="00116B89" w:rsidRDefault="00552F24" w:rsidP="00552F24">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F35763B"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r>
      <w:tr w:rsidR="00552F24" w:rsidRPr="00552F24" w14:paraId="58C99839" w14:textId="77777777" w:rsidTr="00552F2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7F10EE42"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 xml:space="preserve">23. </w:t>
            </w:r>
            <w:proofErr w:type="spellStart"/>
            <w:r w:rsidRPr="00552F24">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7914BF1"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23-6-2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C1B4108"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r w:rsidRPr="00552F24">
              <w:rPr>
                <w:rFonts w:ascii="Arial" w:eastAsia="SimSun" w:hAnsi="Arial" w:cs="Arial"/>
                <w:color w:val="000000"/>
                <w:sz w:val="18"/>
                <w:szCs w:val="18"/>
                <w:lang w:val="en-GB" w:eastAsia="zh-CN"/>
              </w:rPr>
              <w:t>SFN scheme B (TRP based pre-compensation)</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C9A99A3"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r w:rsidRPr="00552F24">
              <w:rPr>
                <w:rFonts w:ascii="Arial" w:eastAsia="SimSun" w:hAnsi="Arial" w:cs="Arial"/>
                <w:color w:val="000000"/>
                <w:sz w:val="18"/>
                <w:szCs w:val="18"/>
                <w:lang w:val="en-GB" w:eastAsia="zh-CN"/>
              </w:rPr>
              <w:t xml:space="preserve">1. </w:t>
            </w:r>
            <w:r w:rsidRPr="00552F24">
              <w:rPr>
                <w:rFonts w:ascii="Arial" w:eastAsia="SimSun" w:hAnsi="Arial" w:cs="Arial"/>
                <w:color w:val="000000"/>
                <w:sz w:val="18"/>
                <w:szCs w:val="18"/>
                <w:highlight w:val="yellow"/>
                <w:lang w:val="en-GB" w:eastAsia="zh-CN"/>
              </w:rPr>
              <w:t>[Support of scheme B for PDCCH]</w:t>
            </w:r>
          </w:p>
          <w:p w14:paraId="4204D1DD"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ja-JP"/>
              </w:rPr>
            </w:pPr>
            <w:r w:rsidRPr="00552F24">
              <w:rPr>
                <w:rFonts w:ascii="Arial" w:eastAsia="MS Gothic" w:hAnsi="Arial" w:cs="Arial"/>
                <w:color w:val="000000"/>
                <w:sz w:val="18"/>
                <w:szCs w:val="18"/>
                <w:lang w:val="en-GB" w:eastAsia="zh-CN"/>
              </w:rPr>
              <w:t xml:space="preserve">2. Support of scheme B for PDSCH  </w:t>
            </w:r>
            <w:r w:rsidRPr="00552F24">
              <w:rPr>
                <w:rFonts w:ascii="Arial" w:eastAsia="MS Gothic" w:hAnsi="Arial" w:cs="Arial"/>
                <w:color w:val="000000"/>
                <w:sz w:val="18"/>
                <w:szCs w:val="18"/>
                <w:highlight w:val="yellow"/>
                <w:lang w:val="en-GB" w:eastAsia="zh-CN"/>
              </w:rPr>
              <w:t>[scheduled by [single TRP/Scheme B] PDCCH]</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DF3E858"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r w:rsidRPr="00552F24">
              <w:rPr>
                <w:rFonts w:ascii="Arial" w:eastAsia="SimSun" w:hAnsi="Arial" w:cs="Arial"/>
                <w:color w:val="000000"/>
                <w:sz w:val="18"/>
                <w:szCs w:val="18"/>
                <w:highlight w:val="yellow"/>
                <w:lang w:val="en-GB" w:eastAsia="en-US"/>
              </w:rPr>
              <w:t>[23-6-1]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12568BD"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32FDC4C"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E232DF2"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6A66AB1"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957D09C"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8EAAF04"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r w:rsidRPr="00552F24">
              <w:rPr>
                <w:rFonts w:ascii="Arial" w:eastAsia="SimSun" w:hAnsi="Arial" w:cs="Arial"/>
                <w:color w:val="000000"/>
                <w:sz w:val="18"/>
                <w:szCs w:val="18"/>
                <w:highlight w:val="yellow"/>
                <w:lang w:val="en-GB" w:eastAsia="en-US"/>
              </w:rPr>
              <w:t>[FR1 only]</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E48E4B9"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D7B76DB"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48B8DBE"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r w:rsidRPr="00552F24">
              <w:rPr>
                <w:rFonts w:ascii="Arial" w:eastAsia="SimSun" w:hAnsi="Arial" w:cs="Arial"/>
                <w:color w:val="000000"/>
                <w:sz w:val="18"/>
                <w:szCs w:val="18"/>
                <w:lang w:val="en-GB" w:eastAsia="en-US"/>
              </w:rPr>
              <w:t>Optional with capability signalling</w:t>
            </w:r>
          </w:p>
        </w:tc>
      </w:tr>
      <w:tr w:rsidR="00552F24" w:rsidRPr="00552F24" w14:paraId="40FB7319" w14:textId="77777777" w:rsidTr="00552F2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48E1B99E"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en-US"/>
              </w:rPr>
              <w:t xml:space="preserve">23. </w:t>
            </w:r>
            <w:proofErr w:type="spellStart"/>
            <w:r w:rsidRPr="00552F24">
              <w:rPr>
                <w:rFonts w:ascii="Arial" w:eastAsia="SimSun" w:hAnsi="Arial" w:cs="Arial"/>
                <w:color w:val="000000"/>
                <w:sz w:val="18"/>
                <w:szCs w:val="18"/>
                <w:lang w:val="en-GB" w:eastAsia="en-US"/>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69AC65B"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en-US"/>
              </w:rPr>
              <w:t>23-6-2a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AB8505F"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r w:rsidRPr="00552F24">
              <w:rPr>
                <w:rFonts w:ascii="Arial" w:eastAsia="SimSun" w:hAnsi="Arial" w:cs="Arial"/>
                <w:color w:val="000000"/>
                <w:sz w:val="18"/>
                <w:szCs w:val="18"/>
                <w:lang w:val="en-GB" w:eastAsia="zh-CN"/>
              </w:rPr>
              <w:t>Dynamic switching - scheme B</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BF03903"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r w:rsidRPr="00552F24">
              <w:rPr>
                <w:rFonts w:ascii="Arial" w:eastAsia="SimSun" w:hAnsi="Arial" w:cs="Arial"/>
                <w:color w:val="000000"/>
                <w:sz w:val="18"/>
                <w:szCs w:val="18"/>
                <w:lang w:val="en-GB" w:eastAsia="zh-CN"/>
              </w:rPr>
              <w:t xml:space="preserve">Support of dynamic switching between single-TRP and SFN PDSCH scheme B </w:t>
            </w:r>
            <w:r w:rsidRPr="00552F24">
              <w:rPr>
                <w:rFonts w:ascii="Arial" w:hAnsi="Arial" w:cs="Arial"/>
                <w:color w:val="000000"/>
                <w:sz w:val="18"/>
                <w:szCs w:val="18"/>
                <w:lang w:val="en-GB"/>
              </w:rPr>
              <w:t>by TCI state field in</w:t>
            </w:r>
            <w:r w:rsidRPr="00552F24">
              <w:rPr>
                <w:rFonts w:ascii="Arial" w:eastAsia="SimSun" w:hAnsi="Arial" w:cs="Arial"/>
                <w:color w:val="000000"/>
                <w:sz w:val="18"/>
                <w:szCs w:val="18"/>
                <w:lang w:val="en-GB" w:eastAsia="zh-CN"/>
              </w:rPr>
              <w:t xml:space="preserve"> DCI formats 1_1, 1_2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9C7DC2A"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3561A50"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93C4DDA"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9834F0D"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D7CA207"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160CD7E"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9B84ACA"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E1A166E"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9DB34C8"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984A6B0"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r>
      <w:tr w:rsidR="00552F24" w:rsidRPr="00552F24" w14:paraId="3AB8C736" w14:textId="77777777" w:rsidTr="00552F2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097B52AA"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 xml:space="preserve">23. </w:t>
            </w:r>
            <w:proofErr w:type="spellStart"/>
            <w:r w:rsidRPr="00552F24">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B1EE94C"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23-6-3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BE8E286"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r w:rsidRPr="00552F24">
              <w:rPr>
                <w:rFonts w:ascii="Arial" w:eastAsia="SimSun" w:hAnsi="Arial" w:cs="Arial"/>
                <w:color w:val="000000"/>
                <w:sz w:val="18"/>
                <w:szCs w:val="18"/>
                <w:lang w:val="en-GB" w:eastAsia="zh-CN"/>
              </w:rPr>
              <w:t xml:space="preserve">Simultaneous activation of two TCI states for PDCCH across multiple CCs </w:t>
            </w:r>
            <w:r w:rsidRPr="00552F24">
              <w:rPr>
                <w:rFonts w:ascii="Arial" w:eastAsia="SimSun" w:hAnsi="Arial" w:cs="Arial"/>
                <w:color w:val="000000"/>
                <w:sz w:val="18"/>
                <w:szCs w:val="18"/>
                <w:highlight w:val="yellow"/>
                <w:lang w:val="en-GB" w:eastAsia="zh-CN"/>
              </w:rPr>
              <w:t>[(HST/URLLC)]</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0470752"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ja-JP"/>
              </w:rPr>
            </w:pPr>
            <w:r w:rsidRPr="00552F24">
              <w:rPr>
                <w:rFonts w:ascii="Arial" w:eastAsia="MS Gothic" w:hAnsi="Arial" w:cs="Arial"/>
                <w:color w:val="000000"/>
                <w:sz w:val="18"/>
                <w:szCs w:val="18"/>
                <w:lang w:val="en-GB" w:eastAsia="zh-CN"/>
              </w:rPr>
              <w:t xml:space="preserve">Support of simultaneous activation of two TCI states </w:t>
            </w:r>
            <w:r w:rsidRPr="00552F24">
              <w:rPr>
                <w:rFonts w:ascii="Arial" w:eastAsia="MS Gothic" w:hAnsi="Arial" w:cs="Arial"/>
                <w:color w:val="000000"/>
                <w:sz w:val="18"/>
                <w:szCs w:val="18"/>
                <w:highlight w:val="yellow"/>
                <w:lang w:val="en-GB" w:eastAsia="zh-CN"/>
              </w:rPr>
              <w:t>[for CORESETs with the same CORESET ID]</w:t>
            </w:r>
            <w:r w:rsidRPr="00552F24">
              <w:rPr>
                <w:rFonts w:ascii="Arial" w:eastAsia="MS Gothic" w:hAnsi="Arial" w:cs="Arial"/>
                <w:color w:val="000000"/>
                <w:sz w:val="18"/>
                <w:szCs w:val="18"/>
                <w:lang w:val="en-GB" w:eastAsia="zh-CN"/>
              </w:rPr>
              <w:t xml:space="preserve"> in all BWPs across a set of configured component carriers </w:t>
            </w:r>
            <w:r w:rsidRPr="00552F24">
              <w:rPr>
                <w:rFonts w:ascii="Arial" w:eastAsia="MS Gothic" w:hAnsi="Arial" w:cs="Arial"/>
                <w:color w:val="000000"/>
                <w:sz w:val="18"/>
                <w:szCs w:val="18"/>
                <w:highlight w:val="yellow"/>
                <w:lang w:val="en-GB" w:eastAsia="zh-CN"/>
              </w:rPr>
              <w:t>[by single MAC-CE]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FF0AA0E"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EB8D00C"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3124B08"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FD53040"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0A8BF86"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4C83AF7"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08AF3EA"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DBC49AD"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B633A74"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8C64E5C"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r w:rsidRPr="00552F24">
              <w:rPr>
                <w:rFonts w:ascii="Arial" w:eastAsia="SimSun" w:hAnsi="Arial" w:cs="Arial"/>
                <w:color w:val="000000"/>
                <w:sz w:val="18"/>
                <w:szCs w:val="18"/>
                <w:lang w:val="en-GB" w:eastAsia="en-US"/>
              </w:rPr>
              <w:t>Optional with capability signalling</w:t>
            </w:r>
          </w:p>
        </w:tc>
      </w:tr>
      <w:tr w:rsidR="00552F24" w:rsidRPr="00552F24" w14:paraId="37768E12" w14:textId="77777777" w:rsidTr="00552F2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DBF2766"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 xml:space="preserve">23. </w:t>
            </w:r>
            <w:proofErr w:type="spellStart"/>
            <w:r w:rsidRPr="00552F24">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9576A85"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23-6-4</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99E2A75"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r w:rsidRPr="00552F24">
              <w:rPr>
                <w:rFonts w:ascii="Arial" w:eastAsia="SimSun" w:hAnsi="Arial" w:cs="Arial"/>
                <w:color w:val="000000"/>
                <w:sz w:val="18"/>
                <w:szCs w:val="18"/>
                <w:lang w:val="en-GB" w:eastAsia="zh-CN"/>
              </w:rPr>
              <w:t xml:space="preserve">Default beam setup </w:t>
            </w:r>
            <w:r w:rsidRPr="00552F24">
              <w:rPr>
                <w:rFonts w:ascii="Arial" w:eastAsia="SimSun" w:hAnsi="Arial" w:cs="Arial"/>
                <w:color w:val="000000"/>
                <w:sz w:val="18"/>
                <w:szCs w:val="18"/>
                <w:highlight w:val="yellow"/>
                <w:lang w:val="en-GB" w:eastAsia="zh-CN"/>
              </w:rPr>
              <w:t>[for HST]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3CFC8E8"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zh-CN"/>
              </w:rPr>
            </w:pPr>
            <w:r w:rsidRPr="00552F24">
              <w:rPr>
                <w:rFonts w:ascii="Arial" w:eastAsia="MS Gothic" w:hAnsi="Arial" w:cs="Arial"/>
                <w:color w:val="000000"/>
                <w:sz w:val="18"/>
                <w:szCs w:val="18"/>
                <w:lang w:val="en-GB" w:eastAsia="zh-CN"/>
              </w:rPr>
              <w:t>1. Support of PDSCH reception using default beam for Rel-17 enhanced SFN scheme when PDSCH is scheduled with offset less than threshold</w:t>
            </w:r>
          </w:p>
          <w:p w14:paraId="155B569C"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zh-CN"/>
              </w:rPr>
            </w:pPr>
            <w:r w:rsidRPr="00552F24">
              <w:rPr>
                <w:rFonts w:ascii="Arial" w:eastAsia="MS Gothic" w:hAnsi="Arial" w:cs="Arial"/>
                <w:color w:val="000000"/>
                <w:sz w:val="18"/>
                <w:szCs w:val="18"/>
                <w:highlight w:val="yellow"/>
                <w:lang w:val="en-GB" w:eastAsia="zh-CN"/>
              </w:rPr>
              <w:t>FFS: 2. Support PDSCH reception using default beam for Rel-17 enhanced SFN scheme when TCI field is not present in DCI [when PDSCH is scheduled with offset equal or larger than the threshold]</w:t>
            </w:r>
          </w:p>
          <w:p w14:paraId="6C16487B"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zh-CN"/>
              </w:rPr>
            </w:pPr>
            <w:r w:rsidRPr="00552F24">
              <w:rPr>
                <w:rFonts w:ascii="Arial" w:eastAsia="MS Gothic" w:hAnsi="Arial" w:cs="Arial"/>
                <w:color w:val="000000"/>
                <w:sz w:val="18"/>
                <w:szCs w:val="18"/>
                <w:lang w:val="en-GB" w:eastAsia="zh-CN"/>
              </w:rPr>
              <w:t>3. Support aperiodic CSI-RS reception using default beam for Rel-17 enhanced SFN scheme when scheduling offset is less than threshold</w:t>
            </w:r>
          </w:p>
          <w:p w14:paraId="2DE77E29"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highlight w:val="yellow"/>
                <w:lang w:val="en-GB" w:eastAsia="zh-CN"/>
              </w:rPr>
            </w:pPr>
            <w:r w:rsidRPr="00552F24">
              <w:rPr>
                <w:rFonts w:ascii="Arial" w:eastAsia="MS Gothic" w:hAnsi="Arial" w:cs="Arial"/>
                <w:color w:val="000000"/>
                <w:sz w:val="18"/>
                <w:szCs w:val="18"/>
                <w:highlight w:val="yellow"/>
                <w:lang w:val="en-GB" w:eastAsia="zh-CN"/>
              </w:rPr>
              <w:t>FFS: 4. Support of single-TRP PUCCH transmission using default beam when enhanced SFN PDCCH transmission scheme is configured</w:t>
            </w:r>
          </w:p>
          <w:p w14:paraId="24DFBEE4"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highlight w:val="yellow"/>
                <w:lang w:val="en-GB" w:eastAsia="zh-CN"/>
              </w:rPr>
            </w:pPr>
            <w:r w:rsidRPr="00552F24">
              <w:rPr>
                <w:rFonts w:ascii="Arial" w:eastAsia="MS Gothic" w:hAnsi="Arial" w:cs="Arial"/>
                <w:color w:val="000000"/>
                <w:sz w:val="18"/>
                <w:szCs w:val="18"/>
                <w:highlight w:val="yellow"/>
                <w:lang w:val="en-GB" w:eastAsia="zh-CN"/>
              </w:rPr>
              <w:t>FFS: 5. Support of single-TRP PUSCH transmission using default beam when enhanced SFN PDCCH transmission scheme is configured</w:t>
            </w:r>
          </w:p>
          <w:p w14:paraId="36AAFC0F"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zh-CN"/>
              </w:rPr>
            </w:pPr>
            <w:r w:rsidRPr="00552F24">
              <w:rPr>
                <w:rFonts w:ascii="Arial" w:eastAsia="MS Gothic" w:hAnsi="Arial" w:cs="Arial"/>
                <w:color w:val="000000"/>
                <w:sz w:val="18"/>
                <w:szCs w:val="18"/>
                <w:highlight w:val="yellow"/>
                <w:lang w:val="en-GB" w:eastAsia="zh-CN"/>
              </w:rPr>
              <w:t>FFS: 6. Support of single-TRP SRS resource transmission using default beam when enhanced SFN PDCCH transmission scheme is configured</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8948D03"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5F28375"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3A9F166"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99EC45A"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ADF728F"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93AA4D4"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9D21A6E"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C4CB763"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6245178"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A562FD9"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r w:rsidRPr="00552F24">
              <w:rPr>
                <w:rFonts w:ascii="Arial" w:eastAsia="SimSun" w:hAnsi="Arial" w:cs="Arial"/>
                <w:color w:val="000000"/>
                <w:sz w:val="18"/>
                <w:szCs w:val="18"/>
                <w:lang w:val="en-GB" w:eastAsia="en-US"/>
              </w:rPr>
              <w:t>Optional with capability signalling</w:t>
            </w:r>
          </w:p>
        </w:tc>
      </w:tr>
      <w:tr w:rsidR="00552F24" w:rsidRPr="00552F24" w14:paraId="28D4D4BB" w14:textId="77777777" w:rsidTr="00552F2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A351424"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 xml:space="preserve">23. </w:t>
            </w:r>
            <w:proofErr w:type="spellStart"/>
            <w:r w:rsidRPr="00552F24">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1528D7B"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23-7-1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0A90D0"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r w:rsidRPr="00552F24">
              <w:rPr>
                <w:rFonts w:ascii="Arial" w:eastAsia="SimSun" w:hAnsi="Arial" w:cs="Arial"/>
                <w:color w:val="000000"/>
                <w:sz w:val="18"/>
                <w:szCs w:val="18"/>
                <w:lang w:val="en-GB" w:eastAsia="en-US"/>
              </w:rPr>
              <w:t>Basic Features of CSI Enhancement for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6228F9" w14:textId="77777777" w:rsidR="00552F24" w:rsidRPr="00552F24" w:rsidRDefault="00552F24" w:rsidP="00552F24">
            <w:pPr>
              <w:numPr>
                <w:ilvl w:val="0"/>
                <w:numId w:val="21"/>
              </w:numPr>
              <w:spacing w:before="60" w:after="120" w:line="240" w:lineRule="auto"/>
              <w:contextualSpacing/>
              <w:jc w:val="both"/>
              <w:rPr>
                <w:rFonts w:ascii="Arial" w:eastAsia="MS Gothic" w:hAnsi="Arial" w:cs="Arial"/>
                <w:color w:val="000000"/>
                <w:sz w:val="18"/>
                <w:szCs w:val="18"/>
                <w:lang w:val="en-GB" w:eastAsia="ja-JP"/>
              </w:rPr>
            </w:pPr>
            <w:r w:rsidRPr="00552F24">
              <w:rPr>
                <w:rFonts w:ascii="Arial" w:hAnsi="Arial" w:cs="Arial"/>
                <w:bCs/>
                <w:color w:val="000000"/>
                <w:kern w:val="2"/>
                <w:sz w:val="18"/>
                <w:szCs w:val="18"/>
                <w:lang w:val="en-GB" w:eastAsia="zh-CN"/>
              </w:rPr>
              <w:t xml:space="preserve">Maximum number of NZP CSI-RS resource pairs used as CMR (channel measurement resource) pairs for NCJT measurement hypothesis:  </w:t>
            </w:r>
            <w:proofErr w:type="spellStart"/>
            <w:r w:rsidRPr="00552F24">
              <w:rPr>
                <w:rFonts w:ascii="Arial" w:hAnsi="Arial" w:cs="Arial"/>
                <w:bCs/>
                <w:color w:val="000000"/>
                <w:kern w:val="2"/>
                <w:sz w:val="18"/>
                <w:szCs w:val="18"/>
                <w:lang w:val="en-GB" w:eastAsia="zh-CN"/>
              </w:rPr>
              <w:t>N</w:t>
            </w:r>
            <w:r w:rsidRPr="00552F24">
              <w:rPr>
                <w:rFonts w:ascii="Arial" w:hAnsi="Arial" w:cs="Arial"/>
                <w:bCs/>
                <w:color w:val="000000"/>
                <w:kern w:val="2"/>
                <w:sz w:val="18"/>
                <w:szCs w:val="18"/>
                <w:vertAlign w:val="subscript"/>
                <w:lang w:val="en-GB" w:eastAsia="zh-CN"/>
              </w:rPr>
              <w:t>max</w:t>
            </w:r>
            <w:proofErr w:type="spellEnd"/>
            <w:r w:rsidRPr="00552F24">
              <w:rPr>
                <w:rFonts w:ascii="Arial" w:hAnsi="Arial" w:cs="Arial"/>
                <w:bCs/>
                <w:color w:val="000000"/>
                <w:kern w:val="2"/>
                <w:sz w:val="18"/>
                <w:szCs w:val="18"/>
                <w:lang w:val="en-GB" w:eastAsia="zh-CN"/>
              </w:rPr>
              <w:t>=1</w:t>
            </w:r>
          </w:p>
          <w:p w14:paraId="4FCA8EC8" w14:textId="77777777" w:rsidR="00552F24" w:rsidRPr="00552F24" w:rsidRDefault="00552F24" w:rsidP="00552F24">
            <w:pPr>
              <w:numPr>
                <w:ilvl w:val="0"/>
                <w:numId w:val="21"/>
              </w:numPr>
              <w:spacing w:after="0" w:line="240" w:lineRule="auto"/>
              <w:rPr>
                <w:rFonts w:ascii="Arial" w:eastAsia="MS Gothic" w:hAnsi="Arial" w:cs="Arial"/>
                <w:color w:val="000000"/>
                <w:sz w:val="18"/>
                <w:szCs w:val="18"/>
                <w:highlight w:val="yellow"/>
                <w:lang w:val="en-GB" w:eastAsia="ja-JP"/>
              </w:rPr>
            </w:pPr>
            <w:r w:rsidRPr="00552F24">
              <w:rPr>
                <w:rFonts w:ascii="Arial" w:eastAsia="MS Gothic" w:hAnsi="Arial" w:cs="Arial"/>
                <w:color w:val="000000"/>
                <w:sz w:val="18"/>
                <w:szCs w:val="18"/>
                <w:highlight w:val="yellow"/>
                <w:lang w:val="en-GB" w:eastAsia="ja-JP"/>
              </w:rPr>
              <w:t xml:space="preserve">FFS: Maximum number of NZP CSI-RS resources per CMR group: </w:t>
            </w:r>
            <w:proofErr w:type="spellStart"/>
            <w:r w:rsidRPr="00552F24">
              <w:rPr>
                <w:rFonts w:ascii="Arial" w:eastAsia="MS Gothic" w:hAnsi="Arial" w:cs="Arial"/>
                <w:color w:val="000000"/>
                <w:sz w:val="18"/>
                <w:szCs w:val="18"/>
                <w:highlight w:val="yellow"/>
                <w:lang w:val="en-GB" w:eastAsia="ja-JP"/>
              </w:rPr>
              <w:t>Ks,max</w:t>
            </w:r>
            <w:proofErr w:type="spellEnd"/>
            <w:r w:rsidRPr="00552F24">
              <w:rPr>
                <w:rFonts w:ascii="Arial" w:eastAsia="MS Gothic" w:hAnsi="Arial" w:cs="Arial"/>
                <w:color w:val="000000"/>
                <w:sz w:val="18"/>
                <w:szCs w:val="18"/>
                <w:highlight w:val="yellow"/>
                <w:lang w:val="en-GB" w:eastAsia="ja-JP"/>
              </w:rPr>
              <w:t>=[2,4]</w:t>
            </w:r>
          </w:p>
          <w:p w14:paraId="28D45C95" w14:textId="77777777" w:rsidR="00552F24" w:rsidRPr="00552F24" w:rsidRDefault="00552F24" w:rsidP="00552F24">
            <w:pPr>
              <w:numPr>
                <w:ilvl w:val="0"/>
                <w:numId w:val="21"/>
              </w:numPr>
              <w:spacing w:before="60" w:after="120" w:line="240" w:lineRule="auto"/>
              <w:contextualSpacing/>
              <w:jc w:val="both"/>
              <w:rPr>
                <w:rFonts w:ascii="Arial" w:eastAsia="MS Gothic" w:hAnsi="Arial" w:cs="Arial"/>
                <w:color w:val="000000"/>
                <w:sz w:val="18"/>
                <w:szCs w:val="18"/>
                <w:lang w:val="en-GB" w:eastAsia="ja-JP"/>
              </w:rPr>
            </w:pPr>
            <w:r w:rsidRPr="00552F24">
              <w:rPr>
                <w:rFonts w:ascii="Arial" w:hAnsi="Arial" w:cs="Arial"/>
                <w:bCs/>
                <w:color w:val="000000"/>
                <w:kern w:val="2"/>
                <w:sz w:val="18"/>
                <w:szCs w:val="18"/>
                <w:highlight w:val="yellow"/>
                <w:lang w:val="en-GB" w:eastAsia="zh-CN"/>
              </w:rPr>
              <w:t xml:space="preserve">FFS others (supported options; values for X, codebook types, number of ports of CMRs, CMR sharing among NCJT and </w:t>
            </w:r>
            <w:proofErr w:type="spellStart"/>
            <w:r w:rsidRPr="00552F24">
              <w:rPr>
                <w:rFonts w:ascii="Arial" w:hAnsi="Arial" w:cs="Arial"/>
                <w:bCs/>
                <w:color w:val="000000"/>
                <w:kern w:val="2"/>
                <w:sz w:val="18"/>
                <w:szCs w:val="18"/>
                <w:highlight w:val="yellow"/>
                <w:lang w:val="en-GB" w:eastAsia="zh-CN"/>
              </w:rPr>
              <w:t>sTRP</w:t>
            </w:r>
            <w:proofErr w:type="spellEnd"/>
            <w:r w:rsidRPr="00552F24">
              <w:rPr>
                <w:rFonts w:ascii="Arial" w:hAnsi="Arial" w:cs="Arial"/>
                <w:bCs/>
                <w:color w:val="000000"/>
                <w:kern w:val="2"/>
                <w:sz w:val="18"/>
                <w:szCs w:val="18"/>
                <w:highlight w:val="yellow"/>
                <w:lang w:val="en-GB" w:eastAsia="zh-CN"/>
              </w:rPr>
              <w:t xml:space="preserve"> measurement hypotheses for FR1, two CMR groups with Ks=K1+K2 CMRs in CSI-RS resource set, reporting of 2 PMIs, 2 RIs and 2 Lis for NCJT measurement hypothesis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5F0965E"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r w:rsidRPr="00552F24">
              <w:rPr>
                <w:rFonts w:ascii="Arial" w:eastAsia="SimSun" w:hAnsi="Arial" w:cs="Arial"/>
                <w:color w:val="000000"/>
                <w:sz w:val="18"/>
                <w:szCs w:val="18"/>
                <w:highlight w:val="yellow"/>
                <w:lang w:val="en-GB" w:eastAsia="en-US"/>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9C596FA"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3DADFE"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48B375"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193C3C"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28B47E"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A138CA"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80C7040"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03B4369"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95C5DF"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r w:rsidRPr="00552F24">
              <w:rPr>
                <w:rFonts w:ascii="Arial" w:eastAsia="SimSun" w:hAnsi="Arial" w:cs="Arial"/>
                <w:color w:val="000000"/>
                <w:sz w:val="18"/>
                <w:szCs w:val="18"/>
                <w:lang w:val="en-GB" w:eastAsia="en-US"/>
              </w:rPr>
              <w:t>Optional with capability signalling</w:t>
            </w:r>
          </w:p>
        </w:tc>
      </w:tr>
      <w:tr w:rsidR="00552F24" w:rsidRPr="00552F24" w14:paraId="37DBFF7D" w14:textId="77777777" w:rsidTr="00552F2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07F1BFD0"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 xml:space="preserve">23. </w:t>
            </w:r>
            <w:proofErr w:type="spellStart"/>
            <w:r w:rsidRPr="00552F24">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05832AD"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23-7-2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29D05D1"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r w:rsidRPr="00552F24">
              <w:rPr>
                <w:rFonts w:ascii="Arial" w:eastAsia="SimSun" w:hAnsi="Arial" w:cs="Arial"/>
                <w:color w:val="000000"/>
                <w:sz w:val="18"/>
                <w:szCs w:val="18"/>
                <w:lang w:val="en-GB" w:eastAsia="en-US"/>
              </w:rPr>
              <w:t xml:space="preserve">Support of max # of </w:t>
            </w:r>
            <w:proofErr w:type="spellStart"/>
            <w:r w:rsidRPr="00552F24">
              <w:rPr>
                <w:rFonts w:ascii="Arial" w:eastAsia="SimSun" w:hAnsi="Arial" w:cs="Arial"/>
                <w:color w:val="000000"/>
                <w:sz w:val="18"/>
                <w:szCs w:val="18"/>
                <w:lang w:val="en-GB" w:eastAsia="en-US"/>
              </w:rPr>
              <w:t>Tx</w:t>
            </w:r>
            <w:proofErr w:type="spellEnd"/>
            <w:r w:rsidRPr="00552F24">
              <w:rPr>
                <w:rFonts w:ascii="Arial" w:eastAsia="SimSun" w:hAnsi="Arial" w:cs="Arial"/>
                <w:color w:val="000000"/>
                <w:sz w:val="18"/>
                <w:szCs w:val="18"/>
                <w:lang w:val="en-GB" w:eastAsia="en-US"/>
              </w:rPr>
              <w:t xml:space="preserve"> ports </w:t>
            </w:r>
            <w:r w:rsidRPr="00552F24">
              <w:rPr>
                <w:rFonts w:ascii="Arial" w:eastAsia="SimSun" w:hAnsi="Arial" w:cs="Arial"/>
                <w:color w:val="000000"/>
                <w:sz w:val="18"/>
                <w:szCs w:val="18"/>
                <w:highlight w:val="yellow"/>
                <w:lang w:val="en-GB" w:eastAsia="en-US"/>
              </w:rPr>
              <w:t>[per source/across two CMRs] [in a resource set for Multi-TRP CSI] [and max # resources]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CF4FD24"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highlight w:val="yellow"/>
                <w:lang w:val="en-GB" w:eastAsia="ja-JP"/>
              </w:rPr>
            </w:pPr>
            <w:r w:rsidRPr="00552F24">
              <w:rPr>
                <w:rFonts w:ascii="Arial" w:eastAsia="MS Gothic" w:hAnsi="Arial" w:cs="Arial"/>
                <w:color w:val="000000"/>
                <w:sz w:val="18"/>
                <w:szCs w:val="18"/>
                <w:highlight w:val="yellow"/>
                <w:lang w:val="en-GB" w:eastAsia="ja-JP"/>
              </w:rPr>
              <w:t xml:space="preserve">[A list of supported combinations, each combination is {max # of </w:t>
            </w:r>
            <w:proofErr w:type="spellStart"/>
            <w:r w:rsidRPr="00552F24">
              <w:rPr>
                <w:rFonts w:ascii="Arial" w:eastAsia="MS Gothic" w:hAnsi="Arial" w:cs="Arial"/>
                <w:color w:val="000000"/>
                <w:sz w:val="18"/>
                <w:szCs w:val="18"/>
                <w:highlight w:val="yellow"/>
                <w:lang w:val="en-GB" w:eastAsia="ja-JP"/>
              </w:rPr>
              <w:t>Tx</w:t>
            </w:r>
            <w:proofErr w:type="spellEnd"/>
            <w:r w:rsidRPr="00552F24">
              <w:rPr>
                <w:rFonts w:ascii="Arial" w:eastAsia="MS Gothic" w:hAnsi="Arial" w:cs="Arial"/>
                <w:color w:val="000000"/>
                <w:sz w:val="18"/>
                <w:szCs w:val="18"/>
                <w:highlight w:val="yellow"/>
                <w:lang w:val="en-GB" w:eastAsia="ja-JP"/>
              </w:rPr>
              <w:t xml:space="preserve"> ports per source in a resource set for Multi-TRP CSI, max # resources in a resource set for Multi-TRP CSI}]</w:t>
            </w:r>
          </w:p>
          <w:p w14:paraId="6DA01C3A"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highlight w:val="yellow"/>
                <w:lang w:val="en-GB" w:eastAsia="ja-JP"/>
              </w:rPr>
            </w:pPr>
          </w:p>
          <w:p w14:paraId="3267C838"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zh-CN"/>
              </w:rPr>
            </w:pPr>
            <w:r w:rsidRPr="00552F24">
              <w:rPr>
                <w:rFonts w:ascii="Arial" w:eastAsia="MS Gothic" w:hAnsi="Arial" w:cs="Arial"/>
                <w:color w:val="000000"/>
                <w:sz w:val="18"/>
                <w:szCs w:val="18"/>
                <w:highlight w:val="yellow"/>
                <w:lang w:val="en-GB" w:eastAsia="ja-JP"/>
              </w:rPr>
              <w:t>[Note:  same number of ports among CMRs]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278DC97"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1B37B4E"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D8E08C5"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CF35891"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E998BD8"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39696CA"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3239B80"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811485A"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A119024"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r w:rsidRPr="00552F24">
              <w:rPr>
                <w:rFonts w:ascii="Arial" w:eastAsia="SimSun" w:hAnsi="Arial" w:cs="Arial"/>
                <w:color w:val="000000"/>
                <w:sz w:val="18"/>
                <w:szCs w:val="18"/>
                <w:highlight w:val="yellow"/>
                <w:lang w:val="en-GB" w:eastAsia="zh-CN"/>
              </w:rPr>
              <w:t>[{4, 8, 12, 16, 24, 32}]</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ED3A134"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r w:rsidRPr="00552F24">
              <w:rPr>
                <w:rFonts w:ascii="Arial" w:eastAsia="SimSun" w:hAnsi="Arial" w:cs="Arial"/>
                <w:color w:val="000000"/>
                <w:sz w:val="18"/>
                <w:szCs w:val="18"/>
                <w:lang w:val="en-GB" w:eastAsia="en-US"/>
              </w:rPr>
              <w:t>Optional with capability signalling</w:t>
            </w:r>
          </w:p>
        </w:tc>
      </w:tr>
      <w:tr w:rsidR="00552F24" w:rsidRPr="00552F24" w14:paraId="7ACA2B71" w14:textId="77777777" w:rsidTr="00552F2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0DE52FB6"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 xml:space="preserve">23. </w:t>
            </w:r>
            <w:proofErr w:type="spellStart"/>
            <w:r w:rsidRPr="00552F24">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C640FAB"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23-7-3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5B9CF97"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r w:rsidRPr="00552F24">
              <w:rPr>
                <w:rFonts w:ascii="Arial" w:eastAsia="SimSun" w:hAnsi="Arial" w:cs="Arial"/>
                <w:color w:val="000000"/>
                <w:sz w:val="18"/>
                <w:szCs w:val="18"/>
                <w:lang w:val="en-GB" w:eastAsia="en-US"/>
              </w:rPr>
              <w:t>More than two resources in a resource set for Multi-TRP CSI</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45D9DBD"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zh-CN"/>
              </w:rPr>
            </w:pPr>
            <w:r w:rsidRPr="00552F24">
              <w:rPr>
                <w:rFonts w:ascii="Arial" w:eastAsia="MS Gothic" w:hAnsi="Arial" w:cs="Arial"/>
                <w:color w:val="000000"/>
                <w:sz w:val="18"/>
                <w:szCs w:val="18"/>
                <w:lang w:val="en-GB" w:eastAsia="ja-JP"/>
              </w:rPr>
              <w:t xml:space="preserve">FFS exact candidate values, </w:t>
            </w:r>
            <w:proofErr w:type="spellStart"/>
            <w:r w:rsidRPr="00552F24">
              <w:rPr>
                <w:rFonts w:ascii="Arial" w:eastAsia="MS Gothic" w:hAnsi="Arial" w:cs="Arial"/>
                <w:color w:val="000000"/>
                <w:sz w:val="18"/>
                <w:szCs w:val="18"/>
                <w:lang w:val="en-GB" w:eastAsia="ja-JP"/>
              </w:rPr>
              <w:t>K</w:t>
            </w:r>
            <w:r w:rsidRPr="00552F24">
              <w:rPr>
                <w:rFonts w:ascii="Arial" w:eastAsia="MS Gothic" w:hAnsi="Arial" w:cs="Arial"/>
                <w:color w:val="000000"/>
                <w:sz w:val="18"/>
                <w:szCs w:val="18"/>
                <w:vertAlign w:val="subscript"/>
                <w:lang w:val="en-GB" w:eastAsia="ja-JP"/>
              </w:rPr>
              <w:t>s,max</w:t>
            </w:r>
            <w:proofErr w:type="spellEnd"/>
            <w:r w:rsidRPr="00552F24">
              <w:rPr>
                <w:rFonts w:ascii="Arial" w:eastAsia="MS Gothic" w:hAnsi="Arial" w:cs="Arial"/>
                <w:color w:val="000000"/>
                <w:sz w:val="18"/>
                <w:szCs w:val="18"/>
                <w:vertAlign w:val="subscript"/>
                <w:lang w:val="en-GB" w:eastAsia="ja-JP"/>
              </w:rPr>
              <w:t xml:space="preserve">  </w:t>
            </w:r>
            <w:r w:rsidRPr="00552F24">
              <w:rPr>
                <w:rFonts w:ascii="Arial" w:eastAsia="MS Gothic" w:hAnsi="Arial" w:cs="Arial"/>
                <w:color w:val="000000"/>
                <w:sz w:val="18"/>
                <w:szCs w:val="18"/>
                <w:lang w:val="en-GB" w:eastAsia="ja-JP"/>
              </w:rPr>
              <w:t>is up to 8</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67912E1"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DD63CEB"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EEBF4E4"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D1E896C"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78ACFBA"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34FBDBA"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52E7A63"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319FE81"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7459333"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r w:rsidRPr="00552F24">
              <w:rPr>
                <w:rFonts w:ascii="Arial" w:eastAsia="SimSun" w:hAnsi="Arial" w:cs="Arial"/>
                <w:color w:val="000000"/>
                <w:sz w:val="18"/>
                <w:szCs w:val="18"/>
                <w:highlight w:val="yellow"/>
                <w:lang w:val="en-GB" w:eastAsia="zh-CN"/>
              </w:rPr>
              <w:t>[candidate values are {2, 3, 4, 5, 6, 7, 8}]</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32CDA93"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r w:rsidRPr="00552F24">
              <w:rPr>
                <w:rFonts w:ascii="Arial" w:eastAsia="SimSun" w:hAnsi="Arial" w:cs="Arial"/>
                <w:color w:val="000000"/>
                <w:sz w:val="18"/>
                <w:szCs w:val="18"/>
                <w:lang w:val="en-GB" w:eastAsia="en-US"/>
              </w:rPr>
              <w:t>Optional with capability signalling</w:t>
            </w:r>
          </w:p>
        </w:tc>
      </w:tr>
      <w:tr w:rsidR="00552F24" w:rsidRPr="00552F24" w14:paraId="6EE21721" w14:textId="77777777" w:rsidTr="00552F2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8F1796C"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 xml:space="preserve">23. </w:t>
            </w:r>
            <w:proofErr w:type="spellStart"/>
            <w:r w:rsidRPr="00552F24">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2CC0951"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23-7-4</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88E1D2E"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r w:rsidRPr="00552F24">
              <w:rPr>
                <w:rFonts w:ascii="Arial" w:hAnsi="Arial" w:cs="Arial"/>
                <w:bCs/>
                <w:color w:val="000000"/>
                <w:kern w:val="2"/>
                <w:sz w:val="18"/>
                <w:szCs w:val="18"/>
                <w:lang w:val="en-GB" w:eastAsia="zh-CN"/>
              </w:rPr>
              <w:t xml:space="preserve">Support of </w:t>
            </w:r>
            <w:proofErr w:type="spellStart"/>
            <w:r w:rsidRPr="00552F24">
              <w:rPr>
                <w:rFonts w:ascii="Arial" w:hAnsi="Arial" w:cs="Arial"/>
                <w:bCs/>
                <w:color w:val="000000"/>
                <w:kern w:val="2"/>
                <w:sz w:val="18"/>
                <w:szCs w:val="18"/>
                <w:lang w:val="en-GB" w:eastAsia="zh-CN"/>
              </w:rPr>
              <w:t>N</w:t>
            </w:r>
            <w:r w:rsidRPr="00552F24">
              <w:rPr>
                <w:rFonts w:ascii="Arial" w:hAnsi="Arial" w:cs="Arial"/>
                <w:bCs/>
                <w:color w:val="000000"/>
                <w:kern w:val="2"/>
                <w:sz w:val="18"/>
                <w:szCs w:val="18"/>
                <w:vertAlign w:val="subscript"/>
                <w:lang w:val="en-GB" w:eastAsia="zh-CN"/>
              </w:rPr>
              <w:t>max</w:t>
            </w:r>
            <w:proofErr w:type="spellEnd"/>
            <w:r w:rsidRPr="00552F24">
              <w:rPr>
                <w:rFonts w:ascii="Arial" w:hAnsi="Arial" w:cs="Arial"/>
                <w:bCs/>
                <w:color w:val="000000"/>
                <w:kern w:val="2"/>
                <w:sz w:val="18"/>
                <w:szCs w:val="18"/>
                <w:lang w:val="en-GB" w:eastAsia="zh-CN"/>
              </w:rPr>
              <w:t xml:space="preserve">=2 </w:t>
            </w:r>
            <w:r w:rsidRPr="00552F24">
              <w:rPr>
                <w:rFonts w:ascii="Arial" w:eastAsia="SimSun" w:hAnsi="Arial" w:cs="Arial"/>
                <w:color w:val="000000"/>
                <w:sz w:val="18"/>
                <w:szCs w:val="18"/>
                <w:lang w:val="en-GB" w:eastAsia="en-US"/>
              </w:rPr>
              <w:t>for Multi-TRP CSI</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F021C64"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zh-CN"/>
              </w:rPr>
            </w:pPr>
            <w:r w:rsidRPr="00552F24">
              <w:rPr>
                <w:rFonts w:ascii="Arial" w:eastAsia="MS Gothic" w:hAnsi="Arial" w:cs="Arial"/>
                <w:color w:val="000000"/>
                <w:sz w:val="18"/>
                <w:szCs w:val="18"/>
                <w:lang w:val="en-GB" w:eastAsia="zh-CN"/>
              </w:rPr>
              <w:t xml:space="preserve">Support of maximum number of CMR pairs </w:t>
            </w:r>
            <w:proofErr w:type="spellStart"/>
            <w:r w:rsidRPr="00552F24">
              <w:rPr>
                <w:rFonts w:ascii="Arial" w:eastAsia="MS Gothic" w:hAnsi="Arial" w:cs="Arial"/>
                <w:color w:val="000000"/>
                <w:sz w:val="18"/>
                <w:szCs w:val="18"/>
                <w:lang w:val="en-GB" w:eastAsia="zh-CN"/>
              </w:rPr>
              <w:t>Nmax</w:t>
            </w:r>
            <w:proofErr w:type="spellEnd"/>
            <w:r w:rsidRPr="00552F24">
              <w:rPr>
                <w:rFonts w:ascii="Arial" w:eastAsia="MS Gothic" w:hAnsi="Arial" w:cs="Arial"/>
                <w:color w:val="000000"/>
                <w:sz w:val="18"/>
                <w:szCs w:val="18"/>
                <w:lang w:val="en-GB" w:eastAsia="zh-CN"/>
              </w:rPr>
              <w:t>=2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F080863"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2369290"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2A1548F"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235DF46"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7C3346E"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6BF3C0C"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16F7B45"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CD8B08D"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FF9EAB1"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1AD42A3"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r w:rsidRPr="00552F24">
              <w:rPr>
                <w:rFonts w:ascii="Arial" w:eastAsia="SimSun" w:hAnsi="Arial" w:cs="Arial"/>
                <w:color w:val="000000"/>
                <w:sz w:val="18"/>
                <w:szCs w:val="18"/>
                <w:lang w:val="en-GB" w:eastAsia="en-US"/>
              </w:rPr>
              <w:t>Optional with capability signalling</w:t>
            </w:r>
          </w:p>
        </w:tc>
      </w:tr>
      <w:tr w:rsidR="00552F24" w:rsidRPr="00552F24" w14:paraId="68E5A52D" w14:textId="77777777" w:rsidTr="00552F2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29E401D"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 xml:space="preserve">23. </w:t>
            </w:r>
            <w:proofErr w:type="spellStart"/>
            <w:r w:rsidRPr="00552F24">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C0EA015"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23-7-5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200FBC"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r w:rsidRPr="00552F24">
              <w:rPr>
                <w:rFonts w:ascii="Arial" w:eastAsia="SimSun" w:hAnsi="Arial" w:cs="Arial"/>
                <w:color w:val="000000"/>
                <w:sz w:val="18"/>
                <w:szCs w:val="18"/>
                <w:lang w:val="en-GB" w:eastAsia="en-US"/>
              </w:rPr>
              <w:t>CMR sharing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086B6D"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highlight w:val="yellow"/>
                <w:lang w:val="en-GB" w:eastAsia="ja-JP"/>
              </w:rPr>
            </w:pPr>
            <w:r w:rsidRPr="00552F24">
              <w:rPr>
                <w:rFonts w:ascii="Arial" w:eastAsia="MS Gothic" w:hAnsi="Arial" w:cs="Arial"/>
                <w:color w:val="000000"/>
                <w:sz w:val="18"/>
                <w:szCs w:val="18"/>
                <w:highlight w:val="yellow"/>
                <w:lang w:val="en-GB" w:eastAsia="ja-JP"/>
              </w:rPr>
              <w:t>[Support a NZP CSI-RS resource referred by both a CMR pair configured for NCJT measurement hypothesis and a CMR configured for Single-TRP measurement hypothesis]</w:t>
            </w:r>
          </w:p>
          <w:p w14:paraId="5B0DFD0D"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highlight w:val="yellow"/>
                <w:lang w:val="en-GB" w:eastAsia="ja-JP"/>
              </w:rPr>
            </w:pPr>
          </w:p>
          <w:p w14:paraId="42B1CE5D"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highlight w:val="yellow"/>
                <w:lang w:val="en-GB" w:eastAsia="zh-CN"/>
              </w:rPr>
            </w:pPr>
            <w:r w:rsidRPr="00552F24">
              <w:rPr>
                <w:rFonts w:ascii="Arial" w:eastAsia="MS Gothic" w:hAnsi="Arial" w:cs="Arial"/>
                <w:color w:val="000000"/>
                <w:sz w:val="18"/>
                <w:szCs w:val="18"/>
                <w:highlight w:val="yellow"/>
                <w:lang w:val="en-GB" w:eastAsia="ja-JP"/>
              </w:rPr>
              <w:t>[FR2 only]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A469C2E"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1E254BF"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D9FA88"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6CF066"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4F4D5A"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57366F"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D017C5"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02C9311"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912DD5A"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C287EE"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r w:rsidRPr="00552F24">
              <w:rPr>
                <w:rFonts w:ascii="Arial" w:eastAsia="SimSun" w:hAnsi="Arial" w:cs="Arial"/>
                <w:color w:val="000000"/>
                <w:sz w:val="18"/>
                <w:szCs w:val="18"/>
                <w:lang w:val="en-GB" w:eastAsia="en-US"/>
              </w:rPr>
              <w:t>Optional with capability signalling</w:t>
            </w:r>
          </w:p>
        </w:tc>
      </w:tr>
      <w:tr w:rsidR="00552F24" w:rsidRPr="00552F24" w14:paraId="2AF2B7C5" w14:textId="77777777" w:rsidTr="00552F2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CFEA8E2"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 xml:space="preserve">23. </w:t>
            </w:r>
            <w:proofErr w:type="spellStart"/>
            <w:r w:rsidRPr="00552F24">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0A1B167"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23-8-1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1FAB50"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r w:rsidRPr="00552F24">
              <w:rPr>
                <w:rFonts w:ascii="Arial" w:eastAsia="SimSun" w:hAnsi="Arial" w:cs="Arial"/>
                <w:color w:val="000000"/>
                <w:sz w:val="18"/>
                <w:szCs w:val="18"/>
                <w:lang w:val="en-GB" w:eastAsia="en-US"/>
              </w:rPr>
              <w:t>SRS triggering offset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7FBEF4E"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ja-JP"/>
              </w:rPr>
            </w:pPr>
            <w:r w:rsidRPr="00552F24">
              <w:rPr>
                <w:rFonts w:ascii="Arial" w:eastAsia="MS Gothic" w:hAnsi="Arial" w:cs="Arial"/>
                <w:color w:val="000000"/>
                <w:sz w:val="18"/>
                <w:szCs w:val="18"/>
                <w:lang w:val="en-GB" w:eastAsia="zh-CN"/>
              </w:rPr>
              <w:t xml:space="preserve">Support of determining aperiodic SRS location based on available slot </w:t>
            </w:r>
            <w:r w:rsidRPr="00552F24">
              <w:rPr>
                <w:rFonts w:ascii="Arial" w:eastAsia="MS Gothic" w:hAnsi="Arial" w:cs="Arial"/>
                <w:color w:val="000000"/>
                <w:sz w:val="18"/>
                <w:szCs w:val="18"/>
                <w:highlight w:val="yellow"/>
                <w:lang w:val="en-GB" w:eastAsia="zh-CN"/>
              </w:rPr>
              <w:t>[and dynamically based on Rel-17 introduced new field in DCI Format 0_1/0_2/1_1/1_2]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7187BF9"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158C405"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64AF02"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29ACC98"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A7E07F"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5C5CF4"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66B6F0"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784D4CE"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DE49E7B"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A09EA4"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r w:rsidRPr="00552F24">
              <w:rPr>
                <w:rFonts w:ascii="Arial" w:eastAsia="SimSun" w:hAnsi="Arial" w:cs="Arial"/>
                <w:color w:val="000000"/>
                <w:sz w:val="18"/>
                <w:szCs w:val="18"/>
                <w:lang w:val="en-GB" w:eastAsia="en-US"/>
              </w:rPr>
              <w:t>Optional with capability signalling</w:t>
            </w:r>
          </w:p>
        </w:tc>
      </w:tr>
      <w:tr w:rsidR="00552F24" w:rsidRPr="00552F24" w14:paraId="65463C78" w14:textId="77777777" w:rsidTr="00552F2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C80D144"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 xml:space="preserve">23. </w:t>
            </w:r>
            <w:proofErr w:type="spellStart"/>
            <w:r w:rsidRPr="00552F24">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4E8E93B"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23-8-2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4859DE"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r w:rsidRPr="00552F24">
              <w:rPr>
                <w:rFonts w:ascii="Arial" w:eastAsia="SimSun" w:hAnsi="Arial" w:cs="Arial"/>
                <w:color w:val="000000"/>
                <w:sz w:val="18"/>
                <w:szCs w:val="18"/>
                <w:lang w:val="en-GB" w:eastAsia="zh-CN"/>
              </w:rPr>
              <w:t>Triggering SRS only in DCI 0_1/0_2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0AC86E6"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ja-JP"/>
              </w:rPr>
            </w:pPr>
            <w:r w:rsidRPr="00552F24">
              <w:rPr>
                <w:rFonts w:ascii="Arial" w:eastAsia="MS Gothic" w:hAnsi="Arial" w:cs="Arial"/>
                <w:color w:val="000000"/>
                <w:sz w:val="18"/>
                <w:szCs w:val="18"/>
                <w:lang w:val="en-GB" w:eastAsia="zh-CN"/>
              </w:rPr>
              <w:t>Support of triggering SRS in DCI 0_1/0_2 without data and without CSI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5BFD295"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AFEA4B3"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015518"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C2A7367"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9A0FA8"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5786AE"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D6BBB8"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8EC5B15"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E6F1B47"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766D28"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r w:rsidRPr="00552F24">
              <w:rPr>
                <w:rFonts w:ascii="Arial" w:eastAsia="SimSun" w:hAnsi="Arial" w:cs="Arial"/>
                <w:color w:val="000000"/>
                <w:sz w:val="18"/>
                <w:szCs w:val="18"/>
                <w:lang w:val="en-GB" w:eastAsia="en-US"/>
              </w:rPr>
              <w:t>Optional with capability signalling</w:t>
            </w:r>
          </w:p>
        </w:tc>
      </w:tr>
      <w:tr w:rsidR="00552F24" w:rsidRPr="00552F24" w14:paraId="58A035BC" w14:textId="77777777" w:rsidTr="00552F2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28AB67D"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lastRenderedPageBreak/>
              <w:t xml:space="preserve">23. </w:t>
            </w:r>
            <w:proofErr w:type="spellStart"/>
            <w:r w:rsidRPr="00552F24">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E87ACA8"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23-8-3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F77B4E"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r w:rsidRPr="00552F24">
              <w:rPr>
                <w:rFonts w:ascii="Arial" w:eastAsia="SimSun" w:hAnsi="Arial" w:cs="Arial"/>
                <w:color w:val="000000"/>
                <w:sz w:val="18"/>
                <w:szCs w:val="18"/>
                <w:lang w:val="en-GB" w:eastAsia="zh-CN"/>
              </w:rPr>
              <w:t>SRS Antenna switching for &gt;4Rx</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24223BF"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zh-CN"/>
              </w:rPr>
            </w:pPr>
            <w:r w:rsidRPr="00552F24">
              <w:rPr>
                <w:rFonts w:ascii="Arial" w:eastAsia="MS Gothic" w:hAnsi="Arial" w:cs="Arial"/>
                <w:color w:val="000000"/>
                <w:sz w:val="18"/>
                <w:szCs w:val="18"/>
                <w:lang w:val="en-GB" w:eastAsia="zh-CN"/>
              </w:rPr>
              <w:t xml:space="preserve">1. Support of SRS antenna switching </w:t>
            </w:r>
            <w:proofErr w:type="spellStart"/>
            <w:r w:rsidRPr="00552F24">
              <w:rPr>
                <w:rFonts w:ascii="Arial" w:eastAsia="MS Gothic" w:hAnsi="Arial" w:cs="Arial"/>
                <w:color w:val="000000"/>
                <w:sz w:val="18"/>
                <w:szCs w:val="18"/>
                <w:lang w:val="en-GB" w:eastAsia="zh-CN"/>
              </w:rPr>
              <w:t>xTyR</w:t>
            </w:r>
            <w:proofErr w:type="spellEnd"/>
            <w:r w:rsidRPr="00552F24">
              <w:rPr>
                <w:rFonts w:ascii="Arial" w:eastAsia="MS Gothic" w:hAnsi="Arial" w:cs="Arial"/>
                <w:color w:val="000000"/>
                <w:sz w:val="18"/>
                <w:szCs w:val="18"/>
                <w:lang w:val="en-GB" w:eastAsia="zh-CN"/>
              </w:rPr>
              <w:t xml:space="preserve"> with y&gt;4</w:t>
            </w:r>
          </w:p>
          <w:p w14:paraId="5E622A01"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highlight w:val="yellow"/>
                <w:lang w:val="en-GB" w:eastAsia="ja-JP"/>
              </w:rPr>
            </w:pPr>
            <w:r w:rsidRPr="00552F24">
              <w:rPr>
                <w:rFonts w:ascii="Arial" w:eastAsia="MS Gothic" w:hAnsi="Arial" w:cs="Arial"/>
                <w:color w:val="000000"/>
                <w:sz w:val="18"/>
                <w:szCs w:val="18"/>
                <w:highlight w:val="yellow"/>
                <w:lang w:val="en-GB" w:eastAsia="ja-JP"/>
              </w:rPr>
              <w:t>[2. Report whether the uplink TX switching impact to downlink receiving in a band]</w:t>
            </w:r>
          </w:p>
          <w:p w14:paraId="76F25D79"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ja-JP"/>
              </w:rPr>
            </w:pPr>
            <w:r w:rsidRPr="00552F24">
              <w:rPr>
                <w:rFonts w:ascii="Arial" w:eastAsia="MS Gothic" w:hAnsi="Arial" w:cs="Arial"/>
                <w:color w:val="000000"/>
                <w:sz w:val="18"/>
                <w:szCs w:val="18"/>
                <w:highlight w:val="yellow"/>
                <w:lang w:val="en-GB" w:eastAsia="ja-JP"/>
              </w:rPr>
              <w:t xml:space="preserve">[3. Report whether the UL </w:t>
            </w:r>
            <w:proofErr w:type="spellStart"/>
            <w:r w:rsidRPr="00552F24">
              <w:rPr>
                <w:rFonts w:ascii="Arial" w:eastAsia="MS Gothic" w:hAnsi="Arial" w:cs="Arial"/>
                <w:color w:val="000000"/>
                <w:sz w:val="18"/>
                <w:szCs w:val="18"/>
                <w:highlight w:val="yellow"/>
                <w:lang w:val="en-GB" w:eastAsia="ja-JP"/>
              </w:rPr>
              <w:t>Tx</w:t>
            </w:r>
            <w:proofErr w:type="spellEnd"/>
            <w:r w:rsidRPr="00552F24">
              <w:rPr>
                <w:rFonts w:ascii="Arial" w:eastAsia="MS Gothic" w:hAnsi="Arial" w:cs="Arial"/>
                <w:color w:val="000000"/>
                <w:sz w:val="18"/>
                <w:szCs w:val="18"/>
                <w:highlight w:val="yellow"/>
                <w:lang w:val="en-GB" w:eastAsia="ja-JP"/>
              </w:rPr>
              <w:t xml:space="preserve"> is switched together with UL </w:t>
            </w:r>
            <w:proofErr w:type="spellStart"/>
            <w:r w:rsidRPr="00552F24">
              <w:rPr>
                <w:rFonts w:ascii="Arial" w:eastAsia="MS Gothic" w:hAnsi="Arial" w:cs="Arial"/>
                <w:color w:val="000000"/>
                <w:sz w:val="18"/>
                <w:szCs w:val="18"/>
                <w:highlight w:val="yellow"/>
                <w:lang w:val="en-GB" w:eastAsia="ja-JP"/>
              </w:rPr>
              <w:t>Tx</w:t>
            </w:r>
            <w:proofErr w:type="spellEnd"/>
            <w:r w:rsidRPr="00552F24">
              <w:rPr>
                <w:rFonts w:ascii="Arial" w:eastAsia="MS Gothic" w:hAnsi="Arial" w:cs="Arial"/>
                <w:color w:val="000000"/>
                <w:sz w:val="18"/>
                <w:szCs w:val="18"/>
                <w:highlight w:val="yellow"/>
                <w:lang w:val="en-GB" w:eastAsia="ja-JP"/>
              </w:rPr>
              <w:t xml:space="preserve"> in another 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AF8E77D"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D57C0E"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04F02B"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7E553F"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993180"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0CA64A"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540D7F"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E9685DA"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F99B5F7"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E6A04C"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r w:rsidRPr="00552F24">
              <w:rPr>
                <w:rFonts w:ascii="Arial" w:eastAsia="SimSun" w:hAnsi="Arial" w:cs="Arial"/>
                <w:color w:val="000000"/>
                <w:sz w:val="18"/>
                <w:szCs w:val="18"/>
                <w:lang w:val="en-GB" w:eastAsia="en-US"/>
              </w:rPr>
              <w:t>Optional with capability signalling</w:t>
            </w:r>
          </w:p>
        </w:tc>
      </w:tr>
      <w:tr w:rsidR="00552F24" w:rsidRPr="00552F24" w14:paraId="2CC9E5B7" w14:textId="77777777" w:rsidTr="00552F2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53A5AFF"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 xml:space="preserve">23. </w:t>
            </w:r>
            <w:proofErr w:type="spellStart"/>
            <w:r w:rsidRPr="00552F24">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AC1991D"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23-8-4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1BDB61"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r w:rsidRPr="00552F24">
              <w:rPr>
                <w:rFonts w:ascii="Arial" w:eastAsia="SimSun" w:hAnsi="Arial" w:cs="Arial"/>
                <w:color w:val="000000"/>
                <w:sz w:val="18"/>
                <w:szCs w:val="18"/>
                <w:lang w:val="en-GB" w:eastAsia="zh-CN"/>
              </w:rPr>
              <w:t xml:space="preserve">Maximum 2 SP </w:t>
            </w:r>
            <w:r w:rsidRPr="00552F24">
              <w:rPr>
                <w:rFonts w:ascii="Arial" w:eastAsia="SimSun" w:hAnsi="Arial" w:cs="Arial"/>
                <w:color w:val="000000"/>
                <w:sz w:val="18"/>
                <w:szCs w:val="18"/>
                <w:highlight w:val="yellow"/>
                <w:lang w:val="en-GB" w:eastAsia="zh-CN"/>
              </w:rPr>
              <w:t>[and 1 periodic]</w:t>
            </w:r>
            <w:r w:rsidRPr="00552F24">
              <w:rPr>
                <w:rFonts w:ascii="Arial" w:eastAsia="SimSun" w:hAnsi="Arial" w:cs="Arial"/>
                <w:color w:val="000000"/>
                <w:sz w:val="18"/>
                <w:szCs w:val="18"/>
                <w:lang w:val="en-GB" w:eastAsia="zh-CN"/>
              </w:rPr>
              <w:t xml:space="preserve"> SRS sets for antenna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7BBFD2A"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ja-JP"/>
              </w:rPr>
            </w:pPr>
            <w:r w:rsidRPr="00552F24">
              <w:rPr>
                <w:rFonts w:ascii="Arial" w:eastAsia="MS Gothic" w:hAnsi="Arial" w:cs="Arial"/>
                <w:color w:val="000000"/>
                <w:sz w:val="18"/>
                <w:szCs w:val="18"/>
                <w:lang w:val="en-GB" w:eastAsia="zh-CN"/>
              </w:rPr>
              <w:t xml:space="preserve">Support of maximum </w:t>
            </w:r>
            <w:r w:rsidRPr="00552F24">
              <w:rPr>
                <w:rFonts w:ascii="Arial" w:eastAsia="MS Gothic" w:hAnsi="Arial" w:cs="Arial"/>
                <w:color w:val="000000"/>
                <w:sz w:val="18"/>
                <w:szCs w:val="18"/>
                <w:highlight w:val="yellow"/>
                <w:lang w:val="en-GB" w:eastAsia="zh-CN"/>
              </w:rPr>
              <w:t>[2] [SP]</w:t>
            </w:r>
            <w:r w:rsidRPr="00552F24">
              <w:rPr>
                <w:rFonts w:ascii="Arial" w:eastAsia="MS Gothic" w:hAnsi="Arial" w:cs="Arial"/>
                <w:color w:val="000000"/>
                <w:sz w:val="18"/>
                <w:szCs w:val="18"/>
                <w:lang w:val="en-GB" w:eastAsia="zh-CN"/>
              </w:rPr>
              <w:t xml:space="preserve"> SRS resource sets </w:t>
            </w:r>
            <w:r w:rsidRPr="00552F24">
              <w:rPr>
                <w:rFonts w:ascii="Arial" w:eastAsia="MS Gothic" w:hAnsi="Arial" w:cs="Arial"/>
                <w:color w:val="000000"/>
                <w:sz w:val="18"/>
                <w:szCs w:val="18"/>
                <w:highlight w:val="yellow"/>
                <w:lang w:val="en-GB" w:eastAsia="zh-CN"/>
              </w:rPr>
              <w:t>[and maximum 1 periodic SRS resource set]</w:t>
            </w:r>
            <w:r w:rsidRPr="00552F24">
              <w:rPr>
                <w:rFonts w:ascii="Arial" w:eastAsia="MS Gothic" w:hAnsi="Arial" w:cs="Arial"/>
                <w:color w:val="000000"/>
                <w:sz w:val="18"/>
                <w:szCs w:val="18"/>
                <w:lang w:val="en-GB" w:eastAsia="zh-CN"/>
              </w:rPr>
              <w:t xml:space="preserve"> for antenna 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1EC27E0"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C27A57"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DC3DC3"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3A50BB"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380F8B"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B919D7"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213EDA"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174DA7C"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AEE7DBF" w14:textId="77777777" w:rsidR="00552F24" w:rsidRPr="00552F24" w:rsidRDefault="00552F24" w:rsidP="00552F24">
            <w:pPr>
              <w:autoSpaceDE w:val="0"/>
              <w:autoSpaceDN w:val="0"/>
              <w:adjustRightInd w:val="0"/>
              <w:snapToGrid w:val="0"/>
              <w:spacing w:afterLines="50" w:after="120" w:line="240" w:lineRule="auto"/>
              <w:contextualSpacing/>
              <w:rPr>
                <w:rFonts w:ascii="Arial" w:eastAsia="MS Gothic" w:hAnsi="Arial" w:cs="Arial"/>
                <w:color w:val="000000"/>
                <w:sz w:val="18"/>
                <w:szCs w:val="18"/>
                <w:highlight w:val="yellow"/>
                <w:lang w:val="en-GB" w:eastAsia="ja-JP"/>
              </w:rPr>
            </w:pPr>
            <w:r w:rsidRPr="00552F24">
              <w:rPr>
                <w:rFonts w:ascii="Arial" w:eastAsia="MS Gothic" w:hAnsi="Arial" w:cs="Arial"/>
                <w:color w:val="000000"/>
                <w:sz w:val="18"/>
                <w:szCs w:val="18"/>
                <w:highlight w:val="yellow"/>
                <w:lang w:val="en-GB" w:eastAsia="ja-JP"/>
              </w:rPr>
              <w:t xml:space="preserve">[Note1: </w:t>
            </w:r>
          </w:p>
          <w:p w14:paraId="4A5AD2CA" w14:textId="77777777" w:rsidR="00552F24" w:rsidRPr="00552F24" w:rsidRDefault="00552F24" w:rsidP="00552F24">
            <w:pPr>
              <w:numPr>
                <w:ilvl w:val="0"/>
                <w:numId w:val="9"/>
              </w:numPr>
              <w:autoSpaceDE w:val="0"/>
              <w:autoSpaceDN w:val="0"/>
              <w:adjustRightInd w:val="0"/>
              <w:snapToGrid w:val="0"/>
              <w:spacing w:afterLines="50" w:after="120" w:line="240" w:lineRule="auto"/>
              <w:contextualSpacing/>
              <w:rPr>
                <w:rFonts w:ascii="Arial" w:eastAsia="MS Gothic" w:hAnsi="Arial" w:cs="Arial"/>
                <w:color w:val="000000"/>
                <w:sz w:val="18"/>
                <w:szCs w:val="18"/>
                <w:highlight w:val="yellow"/>
                <w:lang w:val="en-GB" w:eastAsia="ja-JP"/>
              </w:rPr>
            </w:pPr>
            <w:r w:rsidRPr="00552F24">
              <w:rPr>
                <w:rFonts w:ascii="Arial" w:eastAsia="MS Gothic" w:hAnsi="Arial" w:cs="Arial"/>
                <w:color w:val="000000"/>
                <w:sz w:val="18"/>
                <w:szCs w:val="18"/>
                <w:highlight w:val="yellow"/>
                <w:lang w:val="en-GB" w:eastAsia="ja-JP"/>
              </w:rPr>
              <w:t xml:space="preserve">Applies for all supported </w:t>
            </w:r>
            <w:proofErr w:type="spellStart"/>
            <w:r w:rsidRPr="00552F24">
              <w:rPr>
                <w:rFonts w:ascii="Arial" w:eastAsia="MS Gothic" w:hAnsi="Arial" w:cs="Arial"/>
                <w:color w:val="000000"/>
                <w:sz w:val="18"/>
                <w:szCs w:val="18"/>
                <w:highlight w:val="yellow"/>
                <w:lang w:val="en-GB" w:eastAsia="ja-JP"/>
              </w:rPr>
              <w:t>xTyR</w:t>
            </w:r>
            <w:proofErr w:type="spellEnd"/>
            <w:r w:rsidRPr="00552F24">
              <w:rPr>
                <w:rFonts w:ascii="Arial" w:eastAsia="MS Gothic" w:hAnsi="Arial" w:cs="Arial"/>
                <w:color w:val="000000"/>
                <w:sz w:val="18"/>
                <w:szCs w:val="18"/>
                <w:highlight w:val="yellow"/>
                <w:lang w:val="en-GB" w:eastAsia="ja-JP"/>
              </w:rPr>
              <w:t xml:space="preserve"> where y&lt;=8</w:t>
            </w:r>
          </w:p>
          <w:p w14:paraId="19557763" w14:textId="77777777" w:rsidR="00552F24" w:rsidRPr="00552F24" w:rsidRDefault="00552F24" w:rsidP="00552F24">
            <w:pPr>
              <w:numPr>
                <w:ilvl w:val="0"/>
                <w:numId w:val="9"/>
              </w:numPr>
              <w:autoSpaceDE w:val="0"/>
              <w:autoSpaceDN w:val="0"/>
              <w:adjustRightInd w:val="0"/>
              <w:snapToGrid w:val="0"/>
              <w:spacing w:afterLines="50" w:after="120" w:line="240" w:lineRule="auto"/>
              <w:contextualSpacing/>
              <w:rPr>
                <w:rFonts w:ascii="Arial" w:eastAsia="MS Gothic" w:hAnsi="Arial" w:cs="Arial"/>
                <w:color w:val="000000"/>
                <w:sz w:val="18"/>
                <w:szCs w:val="18"/>
                <w:highlight w:val="yellow"/>
                <w:lang w:val="en-GB" w:eastAsia="ja-JP"/>
              </w:rPr>
            </w:pPr>
            <w:r w:rsidRPr="00552F24">
              <w:rPr>
                <w:rFonts w:ascii="Arial" w:eastAsia="MS Gothic" w:hAnsi="Arial" w:cs="Arial"/>
                <w:color w:val="000000"/>
                <w:sz w:val="18"/>
                <w:szCs w:val="18"/>
                <w:highlight w:val="yellow"/>
                <w:lang w:val="en-GB" w:eastAsia="ja-JP"/>
              </w:rPr>
              <w:t xml:space="preserve">For </w:t>
            </w:r>
            <w:proofErr w:type="spellStart"/>
            <w:r w:rsidRPr="00552F24">
              <w:rPr>
                <w:rFonts w:ascii="Arial" w:eastAsia="MS Gothic" w:hAnsi="Arial" w:cs="Arial"/>
                <w:color w:val="000000"/>
                <w:sz w:val="18"/>
                <w:szCs w:val="18"/>
                <w:highlight w:val="yellow"/>
                <w:lang w:val="en-GB" w:eastAsia="ja-JP"/>
              </w:rPr>
              <w:t>xTyR</w:t>
            </w:r>
            <w:proofErr w:type="spellEnd"/>
            <w:r w:rsidRPr="00552F24">
              <w:rPr>
                <w:rFonts w:ascii="Arial" w:eastAsia="MS Gothic" w:hAnsi="Arial" w:cs="Arial"/>
                <w:color w:val="000000"/>
                <w:sz w:val="18"/>
                <w:szCs w:val="18"/>
                <w:highlight w:val="yellow"/>
                <w:lang w:val="en-GB" w:eastAsia="ja-JP"/>
              </w:rPr>
              <w:t xml:space="preserve"> where y&gt;4, if UE does NOT support this feature, support maximum one SRS resource set for periodic SRS and maximum one SRS resource set for semi-persistent SRS</w:t>
            </w:r>
          </w:p>
          <w:p w14:paraId="7ED1C8EF" w14:textId="77777777" w:rsidR="00552F24" w:rsidRPr="00552F24" w:rsidRDefault="00552F24" w:rsidP="00552F24">
            <w:pPr>
              <w:numPr>
                <w:ilvl w:val="0"/>
                <w:numId w:val="9"/>
              </w:numPr>
              <w:autoSpaceDE w:val="0"/>
              <w:autoSpaceDN w:val="0"/>
              <w:adjustRightInd w:val="0"/>
              <w:snapToGrid w:val="0"/>
              <w:spacing w:afterLines="50" w:after="120" w:line="240" w:lineRule="auto"/>
              <w:contextualSpacing/>
              <w:rPr>
                <w:rFonts w:ascii="Arial" w:eastAsia="MS Gothic" w:hAnsi="Arial" w:cs="Arial"/>
                <w:color w:val="000000"/>
                <w:sz w:val="18"/>
                <w:szCs w:val="18"/>
                <w:highlight w:val="yellow"/>
                <w:lang w:val="en-GB" w:eastAsia="ja-JP"/>
              </w:rPr>
            </w:pPr>
            <w:r w:rsidRPr="00552F24">
              <w:rPr>
                <w:rFonts w:ascii="Arial" w:eastAsia="MS Gothic" w:hAnsi="Arial" w:cs="Arial"/>
                <w:color w:val="000000"/>
                <w:sz w:val="18"/>
                <w:szCs w:val="18"/>
                <w:highlight w:val="yellow"/>
                <w:lang w:val="en-GB" w:eastAsia="ja-JP"/>
              </w:rPr>
              <w:t xml:space="preserve">For </w:t>
            </w:r>
            <w:proofErr w:type="spellStart"/>
            <w:r w:rsidRPr="00552F24">
              <w:rPr>
                <w:rFonts w:ascii="Arial" w:eastAsia="MS Gothic" w:hAnsi="Arial" w:cs="Arial"/>
                <w:color w:val="000000"/>
                <w:sz w:val="18"/>
                <w:szCs w:val="18"/>
                <w:highlight w:val="yellow"/>
                <w:lang w:val="en-GB" w:eastAsia="ja-JP"/>
              </w:rPr>
              <w:t>xTyR</w:t>
            </w:r>
            <w:proofErr w:type="spellEnd"/>
            <w:r w:rsidRPr="00552F24">
              <w:rPr>
                <w:rFonts w:ascii="Arial" w:eastAsia="MS Gothic" w:hAnsi="Arial" w:cs="Arial"/>
                <w:color w:val="000000"/>
                <w:sz w:val="18"/>
                <w:szCs w:val="18"/>
                <w:highlight w:val="yellow"/>
                <w:lang w:val="en-GB" w:eastAsia="ja-JP"/>
              </w:rPr>
              <w:t xml:space="preserve"> where y&lt;=4, if UEs that do not support this feature, follow Rel-15 on the number of resource sets for periodic and semi-persistent SRS]</w:t>
            </w:r>
          </w:p>
          <w:p w14:paraId="51166CF6"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5F082F"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r w:rsidRPr="00552F24">
              <w:rPr>
                <w:rFonts w:ascii="Arial" w:eastAsia="SimSun" w:hAnsi="Arial" w:cs="Arial"/>
                <w:color w:val="000000"/>
                <w:sz w:val="18"/>
                <w:szCs w:val="18"/>
                <w:lang w:val="en-GB" w:eastAsia="en-US"/>
              </w:rPr>
              <w:t>Optional with capability signalling</w:t>
            </w:r>
          </w:p>
        </w:tc>
      </w:tr>
      <w:tr w:rsidR="00552F24" w:rsidRPr="00552F24" w14:paraId="7E9554B2" w14:textId="77777777" w:rsidTr="00552F2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87E73DF"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 xml:space="preserve">23. </w:t>
            </w:r>
            <w:proofErr w:type="spellStart"/>
            <w:r w:rsidRPr="00552F24">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6301C6A"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23-8-5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BEBF48"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r w:rsidRPr="00552F24">
              <w:rPr>
                <w:rFonts w:ascii="Arial" w:eastAsia="SimSun" w:hAnsi="Arial" w:cs="Arial"/>
                <w:color w:val="000000"/>
                <w:sz w:val="18"/>
                <w:szCs w:val="18"/>
                <w:lang w:val="en-GB" w:eastAsia="zh-CN"/>
              </w:rPr>
              <w:t>Increased repetition for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6BD36DF"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ja-JP"/>
              </w:rPr>
            </w:pPr>
            <w:r w:rsidRPr="00552F24">
              <w:rPr>
                <w:rFonts w:ascii="Arial" w:eastAsia="MS Gothic" w:hAnsi="Arial" w:cs="Arial"/>
                <w:color w:val="000000"/>
                <w:sz w:val="18"/>
                <w:szCs w:val="18"/>
                <w:lang w:val="en-GB" w:eastAsia="zh-CN"/>
              </w:rPr>
              <w:t>Support of increased repetition patterns (8, 10, 12, 14 symbols) for SRS resource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3EF03D1"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3725E0B"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8E7BCD"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303CF7"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9FB33C"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ABE708"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CAD667"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990059C"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5340EF5"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2EAC50"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r w:rsidRPr="00552F24">
              <w:rPr>
                <w:rFonts w:ascii="Arial" w:eastAsia="SimSun" w:hAnsi="Arial" w:cs="Arial"/>
                <w:color w:val="000000"/>
                <w:sz w:val="18"/>
                <w:szCs w:val="18"/>
                <w:lang w:val="en-GB" w:eastAsia="en-US"/>
              </w:rPr>
              <w:t>Optional with capability signalling</w:t>
            </w:r>
          </w:p>
        </w:tc>
      </w:tr>
      <w:tr w:rsidR="00552F24" w:rsidRPr="00552F24" w14:paraId="3B34D6CF" w14:textId="77777777" w:rsidTr="00552F2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1DF367C"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 xml:space="preserve">23. </w:t>
            </w:r>
            <w:proofErr w:type="spellStart"/>
            <w:r w:rsidRPr="00552F24">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B3A1CC6"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23-8-6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6E96B8"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r w:rsidRPr="00552F24">
              <w:rPr>
                <w:rFonts w:ascii="Arial" w:eastAsia="SimSun" w:hAnsi="Arial" w:cs="Arial"/>
                <w:color w:val="000000"/>
                <w:sz w:val="18"/>
                <w:szCs w:val="18"/>
                <w:lang w:val="en-GB" w:eastAsia="zh-CN"/>
              </w:rPr>
              <w:t>Partial frequency sounding of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098F2EE"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ja-JP"/>
              </w:rPr>
            </w:pPr>
            <w:r w:rsidRPr="00552F24">
              <w:rPr>
                <w:rFonts w:ascii="Arial" w:eastAsia="MS Gothic" w:hAnsi="Arial" w:cs="Arial"/>
                <w:color w:val="000000"/>
                <w:sz w:val="18"/>
                <w:szCs w:val="18"/>
                <w:lang w:val="en-GB" w:eastAsia="zh-CN"/>
              </w:rPr>
              <w:t xml:space="preserve">Support of partial </w:t>
            </w:r>
            <w:r w:rsidRPr="00552F24">
              <w:rPr>
                <w:rFonts w:ascii="Arial" w:eastAsia="MS Gothic" w:hAnsi="Arial" w:cs="Arial"/>
                <w:color w:val="000000"/>
                <w:sz w:val="18"/>
                <w:szCs w:val="18"/>
                <w:highlight w:val="yellow"/>
                <w:lang w:val="en-GB" w:eastAsia="zh-CN"/>
              </w:rPr>
              <w:t>[(RB level)]</w:t>
            </w:r>
            <w:r w:rsidRPr="00552F24">
              <w:rPr>
                <w:rFonts w:ascii="Arial" w:eastAsia="MS Gothic" w:hAnsi="Arial" w:cs="Arial"/>
                <w:color w:val="000000"/>
                <w:sz w:val="18"/>
                <w:szCs w:val="18"/>
                <w:lang w:val="en-GB" w:eastAsia="zh-CN"/>
              </w:rPr>
              <w:t xml:space="preserve"> frequency sounding for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6AC3F19"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FD6320"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D074B7"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1A6783"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01D245"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EC9E6C"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866ABA"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6B94514"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C9BCC23"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F31336"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r w:rsidRPr="00552F24">
              <w:rPr>
                <w:rFonts w:ascii="Arial" w:eastAsia="SimSun" w:hAnsi="Arial" w:cs="Arial"/>
                <w:color w:val="000000"/>
                <w:sz w:val="18"/>
                <w:szCs w:val="18"/>
                <w:lang w:val="en-GB" w:eastAsia="en-US"/>
              </w:rPr>
              <w:t>Optional with capability signalling</w:t>
            </w:r>
          </w:p>
        </w:tc>
      </w:tr>
      <w:tr w:rsidR="00552F24" w:rsidRPr="00552F24" w14:paraId="4451B5F5" w14:textId="77777777" w:rsidTr="00552F2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5219505"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 xml:space="preserve">23. </w:t>
            </w:r>
            <w:proofErr w:type="spellStart"/>
            <w:r w:rsidRPr="00552F24">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45EC825"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23-8-7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30F97F"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r w:rsidRPr="00552F24">
              <w:rPr>
                <w:rFonts w:ascii="Arial" w:eastAsia="SimSun" w:hAnsi="Arial" w:cs="Arial"/>
                <w:color w:val="000000"/>
                <w:sz w:val="18"/>
                <w:szCs w:val="18"/>
                <w:lang w:val="en-GB" w:eastAsia="zh-CN"/>
              </w:rPr>
              <w:t>Start RB location hopping for partial frequency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E076F8"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ja-JP"/>
              </w:rPr>
            </w:pPr>
            <w:r w:rsidRPr="00552F24">
              <w:rPr>
                <w:rFonts w:ascii="Arial" w:eastAsia="MS Gothic" w:hAnsi="Arial" w:cs="Arial"/>
                <w:color w:val="000000"/>
                <w:sz w:val="18"/>
                <w:szCs w:val="18"/>
                <w:lang w:val="en-GB" w:eastAsia="zh-CN"/>
              </w:rPr>
              <w:t xml:space="preserve">Support of start RB location hopping in partial </w:t>
            </w:r>
            <w:r w:rsidRPr="00552F24">
              <w:rPr>
                <w:rFonts w:ascii="Arial" w:eastAsia="MS Gothic" w:hAnsi="Arial" w:cs="Arial"/>
                <w:color w:val="000000"/>
                <w:sz w:val="18"/>
                <w:szCs w:val="18"/>
                <w:highlight w:val="yellow"/>
                <w:lang w:val="en-GB" w:eastAsia="zh-CN"/>
              </w:rPr>
              <w:t>[(RB level)]</w:t>
            </w:r>
            <w:r w:rsidRPr="00552F24">
              <w:rPr>
                <w:rFonts w:ascii="Arial" w:eastAsia="MS Gothic" w:hAnsi="Arial" w:cs="Arial"/>
                <w:color w:val="000000"/>
                <w:sz w:val="18"/>
                <w:szCs w:val="18"/>
                <w:lang w:val="en-GB" w:eastAsia="zh-CN"/>
              </w:rPr>
              <w:t xml:space="preserve"> frequency SRS transmission </w:t>
            </w:r>
            <w:r w:rsidRPr="00552F24">
              <w:rPr>
                <w:rFonts w:ascii="Arial" w:eastAsia="MS Gothic" w:hAnsi="Arial" w:cs="Arial"/>
                <w:color w:val="000000"/>
                <w:sz w:val="18"/>
                <w:szCs w:val="18"/>
                <w:highlight w:val="yellow"/>
                <w:lang w:val="en-GB" w:eastAsia="zh-CN"/>
              </w:rPr>
              <w:t>[across different SRS frequency hopping periods for periodic/semi-persistent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640EF46"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r w:rsidRPr="00552F24">
              <w:rPr>
                <w:rFonts w:ascii="Arial" w:eastAsia="SimSun" w:hAnsi="Arial" w:cs="Arial"/>
                <w:color w:val="000000"/>
                <w:sz w:val="18"/>
                <w:szCs w:val="18"/>
                <w:highlight w:val="yellow"/>
                <w:lang w:val="en-GB" w:eastAsia="en-US"/>
              </w:rPr>
              <w:t>[23-8-6]</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28087B"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DA0511"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01215C"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69AB81"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E5289C"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953E414"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261B353"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9294BC0"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4BBB00"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r w:rsidRPr="00552F24">
              <w:rPr>
                <w:rFonts w:ascii="Arial" w:eastAsia="SimSun" w:hAnsi="Arial" w:cs="Arial"/>
                <w:color w:val="000000"/>
                <w:sz w:val="18"/>
                <w:szCs w:val="18"/>
                <w:lang w:val="en-GB" w:eastAsia="en-US"/>
              </w:rPr>
              <w:t>Optional with capability signalling</w:t>
            </w:r>
          </w:p>
        </w:tc>
      </w:tr>
      <w:tr w:rsidR="00552F24" w:rsidRPr="00552F24" w14:paraId="214C8C2D" w14:textId="77777777" w:rsidTr="00552F2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DBE525F"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 xml:space="preserve">23. </w:t>
            </w:r>
            <w:proofErr w:type="spellStart"/>
            <w:r w:rsidRPr="00552F24">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96ABC3C"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23-8-8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C42CB3"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r w:rsidRPr="00552F24">
              <w:rPr>
                <w:rFonts w:ascii="Arial" w:eastAsia="SimSun" w:hAnsi="Arial" w:cs="Arial"/>
                <w:color w:val="000000"/>
                <w:sz w:val="18"/>
                <w:szCs w:val="18"/>
                <w:lang w:val="en-GB" w:eastAsia="zh-CN"/>
              </w:rPr>
              <w:t>Comb-8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6F3C63C"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ja-JP"/>
              </w:rPr>
            </w:pPr>
            <w:r w:rsidRPr="00552F24">
              <w:rPr>
                <w:rFonts w:ascii="Arial" w:eastAsia="MS Gothic" w:hAnsi="Arial" w:cs="Arial"/>
                <w:color w:val="000000"/>
                <w:sz w:val="18"/>
                <w:szCs w:val="18"/>
                <w:lang w:val="en-GB" w:eastAsia="zh-CN"/>
              </w:rPr>
              <w:t>Support of comb-8 for SRS other than for positioning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108EBB4"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470E43"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FB1130"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CF0C25"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11B9A2"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0B8606"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621458E"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5764D52"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68142FE"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F3DC05"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r w:rsidRPr="00552F24">
              <w:rPr>
                <w:rFonts w:ascii="Arial" w:eastAsia="SimSun" w:hAnsi="Arial" w:cs="Arial"/>
                <w:color w:val="000000"/>
                <w:sz w:val="18"/>
                <w:szCs w:val="18"/>
                <w:lang w:val="en-GB" w:eastAsia="en-US"/>
              </w:rPr>
              <w:t>Optional with capability signalling</w:t>
            </w:r>
          </w:p>
        </w:tc>
      </w:tr>
      <w:tr w:rsidR="00552F24" w:rsidRPr="00552F24" w14:paraId="32B76BD1" w14:textId="77777777" w:rsidTr="00552F2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0AA6474"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 xml:space="preserve">23. </w:t>
            </w:r>
            <w:proofErr w:type="spellStart"/>
            <w:r w:rsidRPr="00552F24">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DC8244"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23-9-1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7E5985"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r w:rsidRPr="00552F24">
              <w:rPr>
                <w:rFonts w:ascii="Arial" w:eastAsia="SimSun" w:hAnsi="Arial" w:cs="Arial"/>
                <w:color w:val="000000"/>
                <w:sz w:val="18"/>
                <w:szCs w:val="18"/>
                <w:lang w:val="en-GB" w:eastAsia="en-US"/>
              </w:rPr>
              <w:t>Basic Features of Further Enhanced Port-Selection Type II Codebook (</w:t>
            </w:r>
            <w:proofErr w:type="spellStart"/>
            <w:r w:rsidRPr="00552F24">
              <w:rPr>
                <w:rFonts w:ascii="Arial" w:eastAsia="SimSun" w:hAnsi="Arial" w:cs="Arial"/>
                <w:color w:val="000000"/>
                <w:sz w:val="18"/>
                <w:szCs w:val="18"/>
                <w:lang w:val="en-GB" w:eastAsia="en-US"/>
              </w:rPr>
              <w:t>FeType</w:t>
            </w:r>
            <w:proofErr w:type="spellEnd"/>
            <w:r w:rsidRPr="00552F24">
              <w:rPr>
                <w:rFonts w:ascii="Arial" w:eastAsia="SimSun" w:hAnsi="Arial" w:cs="Arial"/>
                <w:color w:val="000000"/>
                <w:sz w:val="18"/>
                <w:szCs w:val="18"/>
                <w:lang w:val="en-GB" w:eastAsia="en-US"/>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3D3609" w14:textId="77777777" w:rsidR="00552F24" w:rsidRPr="00552F24" w:rsidRDefault="00552F24" w:rsidP="00552F24">
            <w:pPr>
              <w:numPr>
                <w:ilvl w:val="0"/>
                <w:numId w:val="20"/>
              </w:numPr>
              <w:spacing w:before="60" w:after="120" w:line="240" w:lineRule="auto"/>
              <w:contextualSpacing/>
              <w:jc w:val="both"/>
              <w:rPr>
                <w:rFonts w:ascii="Arial" w:eastAsia="MS Gothic" w:hAnsi="Arial" w:cs="Arial"/>
                <w:color w:val="000000"/>
                <w:sz w:val="18"/>
                <w:szCs w:val="18"/>
                <w:lang w:val="en-GB" w:eastAsia="ja-JP"/>
              </w:rPr>
            </w:pPr>
            <w:r w:rsidRPr="00552F24">
              <w:rPr>
                <w:rFonts w:ascii="Arial" w:eastAsia="MS Gothic" w:hAnsi="Arial" w:cs="Arial"/>
                <w:color w:val="000000"/>
                <w:sz w:val="18"/>
                <w:szCs w:val="18"/>
                <w:highlight w:val="yellow"/>
                <w:lang w:val="en-GB" w:eastAsia="ja-JP"/>
              </w:rPr>
              <w:t xml:space="preserve">[{Max # of </w:t>
            </w:r>
            <w:proofErr w:type="spellStart"/>
            <w:r w:rsidRPr="00552F24">
              <w:rPr>
                <w:rFonts w:ascii="Arial" w:eastAsia="MS Gothic" w:hAnsi="Arial" w:cs="Arial"/>
                <w:color w:val="000000"/>
                <w:sz w:val="18"/>
                <w:szCs w:val="18"/>
                <w:highlight w:val="yellow"/>
                <w:lang w:val="en-GB" w:eastAsia="ja-JP"/>
              </w:rPr>
              <w:t>Tx</w:t>
            </w:r>
            <w:proofErr w:type="spellEnd"/>
            <w:r w:rsidRPr="00552F24">
              <w:rPr>
                <w:rFonts w:ascii="Arial" w:eastAsia="MS Gothic" w:hAnsi="Arial" w:cs="Arial"/>
                <w:color w:val="000000"/>
                <w:sz w:val="18"/>
                <w:szCs w:val="18"/>
                <w:highlight w:val="yellow"/>
                <w:lang w:val="en-GB" w:eastAsia="ja-JP"/>
              </w:rPr>
              <w:t xml:space="preserve"> ports in one resource, Max # of resources and total # of </w:t>
            </w:r>
            <w:proofErr w:type="spellStart"/>
            <w:r w:rsidRPr="00552F24">
              <w:rPr>
                <w:rFonts w:ascii="Arial" w:eastAsia="MS Gothic" w:hAnsi="Arial" w:cs="Arial"/>
                <w:color w:val="000000"/>
                <w:sz w:val="18"/>
                <w:szCs w:val="18"/>
                <w:highlight w:val="yellow"/>
                <w:lang w:val="en-GB" w:eastAsia="ja-JP"/>
              </w:rPr>
              <w:t>Tx</w:t>
            </w:r>
            <w:proofErr w:type="spellEnd"/>
            <w:r w:rsidRPr="00552F24">
              <w:rPr>
                <w:rFonts w:ascii="Arial" w:eastAsia="MS Gothic" w:hAnsi="Arial" w:cs="Arial"/>
                <w:color w:val="000000"/>
                <w:sz w:val="18"/>
                <w:szCs w:val="18"/>
                <w:highlight w:val="yellow"/>
                <w:lang w:val="en-GB" w:eastAsia="ja-JP"/>
              </w:rPr>
              <w:t xml:space="preserve"> ports} to]</w:t>
            </w:r>
            <w:r w:rsidRPr="00552F24">
              <w:rPr>
                <w:rFonts w:ascii="Arial" w:eastAsia="MS Gothic" w:hAnsi="Arial" w:cs="Arial"/>
                <w:color w:val="000000"/>
                <w:sz w:val="18"/>
                <w:szCs w:val="18"/>
                <w:lang w:val="en-GB" w:eastAsia="ja-JP"/>
              </w:rPr>
              <w:t xml:space="preserve"> support Port-selection </w:t>
            </w:r>
            <w:proofErr w:type="spellStart"/>
            <w:r w:rsidRPr="00552F24">
              <w:rPr>
                <w:rFonts w:ascii="Arial" w:eastAsia="MS Gothic" w:hAnsi="Arial" w:cs="Arial"/>
                <w:color w:val="000000"/>
                <w:sz w:val="18"/>
                <w:szCs w:val="18"/>
                <w:lang w:val="en-GB" w:eastAsia="ja-JP"/>
              </w:rPr>
              <w:t>FeType</w:t>
            </w:r>
            <w:proofErr w:type="spellEnd"/>
            <w:r w:rsidRPr="00552F24">
              <w:rPr>
                <w:rFonts w:ascii="Arial" w:eastAsia="MS Gothic" w:hAnsi="Arial" w:cs="Arial"/>
                <w:color w:val="000000"/>
                <w:sz w:val="18"/>
                <w:szCs w:val="18"/>
                <w:lang w:val="en-GB" w:eastAsia="ja-JP"/>
              </w:rPr>
              <w:t xml:space="preserve">-II with </w:t>
            </w:r>
            <w:proofErr w:type="spellStart"/>
            <w:r w:rsidRPr="00552F24">
              <w:rPr>
                <w:rFonts w:ascii="Arial" w:eastAsia="MS Gothic" w:hAnsi="Arial" w:cs="Arial"/>
                <w:color w:val="000000"/>
                <w:sz w:val="18"/>
                <w:szCs w:val="18"/>
                <w:lang w:val="en-GB" w:eastAsia="ja-JP"/>
              </w:rPr>
              <w:t>M</w:t>
            </w:r>
            <w:r w:rsidRPr="00552F24">
              <w:rPr>
                <w:rFonts w:ascii="Arial" w:eastAsia="MS Gothic" w:hAnsi="Arial" w:cs="Arial"/>
                <w:color w:val="000000"/>
                <w:sz w:val="18"/>
                <w:szCs w:val="18"/>
                <w:vertAlign w:val="subscript"/>
                <w:lang w:val="en-GB" w:eastAsia="ja-JP"/>
              </w:rPr>
              <w:t>v</w:t>
            </w:r>
            <w:proofErr w:type="spellEnd"/>
            <w:r w:rsidRPr="00552F24">
              <w:rPr>
                <w:rFonts w:ascii="Arial" w:eastAsia="MS Gothic" w:hAnsi="Arial" w:cs="Arial"/>
                <w:color w:val="000000"/>
                <w:sz w:val="18"/>
                <w:szCs w:val="18"/>
                <w:lang w:val="en-GB" w:eastAsia="ja-JP"/>
              </w:rPr>
              <w:t>=1</w:t>
            </w:r>
          </w:p>
          <w:p w14:paraId="7E4EAE57" w14:textId="77777777" w:rsidR="00552F24" w:rsidRPr="00552F24" w:rsidRDefault="00552F24" w:rsidP="00552F24">
            <w:pPr>
              <w:numPr>
                <w:ilvl w:val="0"/>
                <w:numId w:val="20"/>
              </w:numPr>
              <w:spacing w:before="60" w:after="120" w:line="240" w:lineRule="auto"/>
              <w:contextualSpacing/>
              <w:jc w:val="both"/>
              <w:rPr>
                <w:rFonts w:ascii="Arial" w:eastAsia="MS Gothic" w:hAnsi="Arial" w:cs="Arial"/>
                <w:color w:val="000000"/>
                <w:sz w:val="18"/>
                <w:szCs w:val="18"/>
                <w:lang w:val="en-GB" w:eastAsia="ja-JP"/>
              </w:rPr>
            </w:pPr>
            <w:r w:rsidRPr="00552F24">
              <w:rPr>
                <w:rFonts w:ascii="Arial" w:eastAsia="MS Gothic" w:hAnsi="Arial" w:cs="Arial"/>
                <w:color w:val="000000"/>
                <w:sz w:val="18"/>
                <w:szCs w:val="18"/>
                <w:lang w:val="en-GB" w:eastAsia="ja-JP"/>
              </w:rPr>
              <w:t>Support rank 1,2</w:t>
            </w:r>
          </w:p>
          <w:p w14:paraId="2B832CDA" w14:textId="77777777" w:rsidR="00552F24" w:rsidRPr="00552F24" w:rsidRDefault="00552F24" w:rsidP="00552F24">
            <w:pPr>
              <w:numPr>
                <w:ilvl w:val="0"/>
                <w:numId w:val="20"/>
              </w:numPr>
              <w:spacing w:before="60" w:after="120" w:line="240" w:lineRule="auto"/>
              <w:contextualSpacing/>
              <w:jc w:val="both"/>
              <w:rPr>
                <w:rFonts w:ascii="Arial" w:eastAsia="MS Gothic" w:hAnsi="Arial" w:cs="Arial"/>
                <w:color w:val="000000"/>
                <w:sz w:val="18"/>
                <w:szCs w:val="18"/>
                <w:lang w:val="en-GB" w:eastAsia="ja-JP"/>
              </w:rPr>
            </w:pPr>
            <w:r w:rsidRPr="00552F24">
              <w:rPr>
                <w:rFonts w:ascii="Arial" w:eastAsia="MS Gothic" w:hAnsi="Arial" w:cs="Arial"/>
                <w:color w:val="000000"/>
                <w:sz w:val="18"/>
                <w:szCs w:val="18"/>
                <w:lang w:val="en-GB" w:eastAsia="ja-JP"/>
              </w:rPr>
              <w:t xml:space="preserve">Support parameter combinations with </w:t>
            </w:r>
            <w:proofErr w:type="spellStart"/>
            <w:r w:rsidRPr="00552F24">
              <w:rPr>
                <w:rFonts w:ascii="Arial" w:eastAsia="MS Gothic" w:hAnsi="Arial" w:cs="Arial"/>
                <w:color w:val="000000"/>
                <w:sz w:val="18"/>
                <w:szCs w:val="18"/>
                <w:lang w:val="en-GB" w:eastAsia="ja-JP"/>
              </w:rPr>
              <w:t>M</w:t>
            </w:r>
            <w:r w:rsidRPr="00552F24">
              <w:rPr>
                <w:rFonts w:ascii="Arial" w:eastAsia="MS Gothic" w:hAnsi="Arial" w:cs="Arial"/>
                <w:color w:val="000000"/>
                <w:sz w:val="18"/>
                <w:szCs w:val="18"/>
                <w:vertAlign w:val="subscript"/>
                <w:lang w:val="en-GB" w:eastAsia="ja-JP"/>
              </w:rPr>
              <w:t>v</w:t>
            </w:r>
            <w:proofErr w:type="spellEnd"/>
            <w:r w:rsidRPr="00552F24">
              <w:rPr>
                <w:rFonts w:ascii="Arial" w:eastAsia="MS Gothic" w:hAnsi="Arial" w:cs="Arial"/>
                <w:color w:val="000000"/>
                <w:sz w:val="18"/>
                <w:szCs w:val="18"/>
                <w:lang w:val="en-GB" w:eastAsia="ja-JP"/>
              </w:rPr>
              <w:t>=1</w:t>
            </w:r>
          </w:p>
          <w:p w14:paraId="625C7ABD" w14:textId="77777777" w:rsidR="00552F24" w:rsidRPr="00552F24" w:rsidRDefault="00552F24" w:rsidP="00552F24">
            <w:pPr>
              <w:numPr>
                <w:ilvl w:val="0"/>
                <w:numId w:val="20"/>
              </w:numPr>
              <w:spacing w:before="60" w:after="120" w:line="240" w:lineRule="auto"/>
              <w:contextualSpacing/>
              <w:jc w:val="both"/>
              <w:rPr>
                <w:rFonts w:ascii="Arial" w:eastAsia="MS Gothic" w:hAnsi="Arial" w:cs="Arial"/>
                <w:color w:val="000000"/>
                <w:sz w:val="18"/>
                <w:szCs w:val="18"/>
                <w:lang w:val="en-GB" w:eastAsia="ja-JP"/>
              </w:rPr>
            </w:pPr>
            <w:r w:rsidRPr="00552F24">
              <w:rPr>
                <w:rFonts w:ascii="Arial" w:hAnsi="Arial" w:cs="Arial"/>
                <w:bCs/>
                <w:color w:val="000000"/>
                <w:kern w:val="2"/>
                <w:sz w:val="18"/>
                <w:szCs w:val="18"/>
                <w:highlight w:val="yellow"/>
                <w:lang w:val="en-GB" w:eastAsia="zh-CN"/>
              </w:rPr>
              <w:t>FFS others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0DD92CF"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r w:rsidRPr="00552F24">
              <w:rPr>
                <w:rFonts w:ascii="Arial" w:eastAsia="SimSun" w:hAnsi="Arial" w:cs="Arial"/>
                <w:color w:val="000000"/>
                <w:sz w:val="18"/>
                <w:szCs w:val="18"/>
                <w:highlight w:val="yellow"/>
                <w:lang w:val="en-GB" w:eastAsia="en-US"/>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F55C320"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2B77BF"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9D9B0C"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521233"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90E54D"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B98C58"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849EFDA"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783368B"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D03CC0"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r w:rsidRPr="00552F24">
              <w:rPr>
                <w:rFonts w:ascii="Arial" w:eastAsia="SimSun" w:hAnsi="Arial" w:cs="Arial"/>
                <w:color w:val="000000"/>
                <w:sz w:val="18"/>
                <w:szCs w:val="18"/>
                <w:lang w:val="en-GB" w:eastAsia="en-US"/>
              </w:rPr>
              <w:t>Optional with capability signalling</w:t>
            </w:r>
          </w:p>
        </w:tc>
      </w:tr>
      <w:tr w:rsidR="00552F24" w:rsidRPr="00552F24" w14:paraId="09651028" w14:textId="77777777" w:rsidTr="00552F2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41AFF124"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en-US"/>
              </w:rPr>
              <w:t xml:space="preserve">23. </w:t>
            </w:r>
            <w:proofErr w:type="spellStart"/>
            <w:r w:rsidRPr="00552F24">
              <w:rPr>
                <w:rFonts w:ascii="Arial" w:eastAsia="SimSun" w:hAnsi="Arial" w:cs="Arial"/>
                <w:color w:val="000000"/>
                <w:sz w:val="18"/>
                <w:szCs w:val="18"/>
                <w:lang w:val="en-GB" w:eastAsia="en-US"/>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5C2BF1B"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en-US"/>
              </w:rPr>
              <w:t>23-9-1a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B2A3E28"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r w:rsidRPr="00552F24">
              <w:rPr>
                <w:rFonts w:ascii="Arial" w:eastAsia="SimSun" w:hAnsi="Arial" w:cs="Arial"/>
                <w:color w:val="000000"/>
                <w:sz w:val="18"/>
                <w:szCs w:val="18"/>
                <w:lang w:val="en-GB" w:eastAsia="en-US"/>
              </w:rPr>
              <w:t xml:space="preserve">Codebook concurrency of Type I codebook and Rel-17 </w:t>
            </w:r>
            <w:proofErr w:type="spellStart"/>
            <w:r w:rsidRPr="00552F24">
              <w:rPr>
                <w:rFonts w:ascii="Arial" w:eastAsia="SimSun" w:hAnsi="Arial" w:cs="Arial"/>
                <w:color w:val="000000"/>
                <w:sz w:val="18"/>
                <w:szCs w:val="18"/>
                <w:lang w:val="en-GB" w:eastAsia="en-US"/>
              </w:rPr>
              <w:t>FeType</w:t>
            </w:r>
            <w:proofErr w:type="spellEnd"/>
            <w:r w:rsidRPr="00552F24">
              <w:rPr>
                <w:rFonts w:ascii="Arial" w:eastAsia="SimSun" w:hAnsi="Arial" w:cs="Arial"/>
                <w:color w:val="000000"/>
                <w:sz w:val="18"/>
                <w:szCs w:val="18"/>
                <w:lang w:val="en-GB" w:eastAsia="en-US"/>
              </w:rPr>
              <w:t xml:space="preserve"> II codebook</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E9F6C15" w14:textId="77777777" w:rsidR="00552F24" w:rsidRPr="00552F24" w:rsidRDefault="00552F24" w:rsidP="00552F24">
            <w:pPr>
              <w:numPr>
                <w:ilvl w:val="0"/>
                <w:numId w:val="22"/>
              </w:numPr>
              <w:spacing w:before="60" w:after="120" w:line="240" w:lineRule="auto"/>
              <w:contextualSpacing/>
              <w:jc w:val="both"/>
              <w:rPr>
                <w:rFonts w:ascii="Arial" w:eastAsia="MS Gothic" w:hAnsi="Arial" w:cs="Arial"/>
                <w:color w:val="000000"/>
                <w:sz w:val="18"/>
                <w:szCs w:val="18"/>
                <w:highlight w:val="yellow"/>
                <w:lang w:val="en-GB" w:eastAsia="ja-JP"/>
              </w:rPr>
            </w:pPr>
            <w:r w:rsidRPr="00552F24">
              <w:rPr>
                <w:rFonts w:ascii="Arial" w:eastAsia="MS Gothic" w:hAnsi="Arial" w:cs="Arial"/>
                <w:color w:val="000000"/>
                <w:sz w:val="18"/>
                <w:szCs w:val="18"/>
                <w:lang w:val="en-GB" w:eastAsia="ja-JP"/>
              </w:rPr>
              <w:t>Supported mixed codebook types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5023CAA" w14:textId="77777777" w:rsidR="00552F24" w:rsidRPr="00552F24" w:rsidRDefault="00552F24" w:rsidP="00552F24">
            <w:pPr>
              <w:keepNext/>
              <w:keepLines/>
              <w:spacing w:after="0" w:line="240" w:lineRule="auto"/>
              <w:rPr>
                <w:rFonts w:ascii="Arial" w:eastAsia="SimSun" w:hAnsi="Arial" w:cs="Arial"/>
                <w:color w:val="000000"/>
                <w:sz w:val="18"/>
                <w:szCs w:val="18"/>
                <w:highlight w:val="yellow"/>
                <w:lang w:val="en-GB" w:eastAsia="en-US"/>
              </w:rPr>
            </w:pPr>
            <w:r w:rsidRPr="00552F24">
              <w:rPr>
                <w:rFonts w:ascii="Arial" w:eastAsia="SimSun" w:hAnsi="Arial" w:cs="Arial"/>
                <w:color w:val="000000"/>
                <w:sz w:val="18"/>
                <w:szCs w:val="18"/>
                <w:highlight w:val="yellow"/>
                <w:lang w:val="en-GB" w:eastAsia="en-US"/>
              </w:rPr>
              <w:t>[23-9-1]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1DE3A32"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56B7458"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65B2831"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2219992"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E0D519B"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0005971"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873E505"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125C7AA" w14:textId="77777777" w:rsidR="00552F24" w:rsidRPr="00552F24" w:rsidRDefault="00552F24" w:rsidP="00552F24">
            <w:pPr>
              <w:autoSpaceDE w:val="0"/>
              <w:autoSpaceDN w:val="0"/>
              <w:adjustRightInd w:val="0"/>
              <w:snapToGrid w:val="0"/>
              <w:spacing w:afterLines="50" w:after="120" w:line="240" w:lineRule="auto"/>
              <w:contextualSpacing/>
              <w:rPr>
                <w:rFonts w:ascii="Arial" w:eastAsia="MS Gothic" w:hAnsi="Arial" w:cs="Arial"/>
                <w:color w:val="000000"/>
                <w:sz w:val="18"/>
                <w:szCs w:val="18"/>
                <w:highlight w:val="yellow"/>
                <w:lang w:val="en-GB" w:eastAsia="ja-JP"/>
              </w:rPr>
            </w:pPr>
            <w:r w:rsidRPr="00552F24">
              <w:rPr>
                <w:rFonts w:ascii="Arial" w:eastAsia="MS Gothic" w:hAnsi="Arial" w:cs="Arial"/>
                <w:color w:val="000000"/>
                <w:sz w:val="18"/>
                <w:szCs w:val="18"/>
                <w:highlight w:val="yellow"/>
                <w:lang w:val="en-GB" w:eastAsia="ja-JP"/>
              </w:rPr>
              <w:t>[Codebook 1 = {Type I SP, Type I MP}</w:t>
            </w:r>
          </w:p>
          <w:p w14:paraId="216973AA" w14:textId="77777777" w:rsidR="00552F24" w:rsidRPr="00552F24" w:rsidDel="00585EF6" w:rsidRDefault="00552F24" w:rsidP="00552F24">
            <w:pPr>
              <w:keepNext/>
              <w:keepLines/>
              <w:spacing w:after="0" w:line="240" w:lineRule="auto"/>
              <w:rPr>
                <w:rFonts w:ascii="Arial" w:eastAsia="SimSun" w:hAnsi="Arial" w:cs="Arial"/>
                <w:color w:val="000000"/>
                <w:sz w:val="18"/>
                <w:szCs w:val="18"/>
                <w:lang w:val="en-GB" w:eastAsia="zh-CN"/>
              </w:rPr>
            </w:pPr>
            <w:r w:rsidRPr="00552F24">
              <w:rPr>
                <w:rFonts w:ascii="Arial" w:eastAsia="SimSun" w:hAnsi="Arial" w:cs="Arial"/>
                <w:color w:val="000000"/>
                <w:sz w:val="18"/>
                <w:szCs w:val="18"/>
                <w:highlight w:val="yellow"/>
                <w:lang w:val="en-GB" w:eastAsia="en-US"/>
              </w:rPr>
              <w:t>{Codebook 2, Codebook 3} = {{</w:t>
            </w:r>
            <w:proofErr w:type="spellStart"/>
            <w:r w:rsidRPr="00552F24">
              <w:rPr>
                <w:rFonts w:ascii="Arial" w:eastAsia="SimSun" w:hAnsi="Arial" w:cs="Arial"/>
                <w:color w:val="000000"/>
                <w:sz w:val="18"/>
                <w:szCs w:val="18"/>
                <w:highlight w:val="yellow"/>
                <w:lang w:val="en-GB" w:eastAsia="en-US"/>
              </w:rPr>
              <w:t>FeType</w:t>
            </w:r>
            <w:proofErr w:type="spellEnd"/>
            <w:r w:rsidRPr="00552F24">
              <w:rPr>
                <w:rFonts w:ascii="Arial" w:eastAsia="SimSun" w:hAnsi="Arial" w:cs="Arial"/>
                <w:color w:val="000000"/>
                <w:sz w:val="18"/>
                <w:szCs w:val="18"/>
                <w:highlight w:val="yellow"/>
                <w:lang w:val="en-GB" w:eastAsia="en-US"/>
              </w:rPr>
              <w:t xml:space="preserve"> II PS, NULL}, {Type II, </w:t>
            </w:r>
            <w:proofErr w:type="spellStart"/>
            <w:r w:rsidRPr="00552F24">
              <w:rPr>
                <w:rFonts w:ascii="Arial" w:eastAsia="SimSun" w:hAnsi="Arial" w:cs="Arial"/>
                <w:color w:val="000000"/>
                <w:sz w:val="18"/>
                <w:szCs w:val="18"/>
                <w:highlight w:val="yellow"/>
                <w:lang w:val="en-GB" w:eastAsia="en-US"/>
              </w:rPr>
              <w:t>FeType</w:t>
            </w:r>
            <w:proofErr w:type="spellEnd"/>
            <w:r w:rsidRPr="00552F24">
              <w:rPr>
                <w:rFonts w:ascii="Arial" w:eastAsia="SimSun" w:hAnsi="Arial" w:cs="Arial"/>
                <w:color w:val="000000"/>
                <w:sz w:val="18"/>
                <w:szCs w:val="18"/>
                <w:highlight w:val="yellow"/>
                <w:lang w:val="en-GB" w:eastAsia="en-US"/>
              </w:rPr>
              <w:t xml:space="preserve"> II PS },{</w:t>
            </w:r>
            <w:proofErr w:type="spellStart"/>
            <w:r w:rsidRPr="00552F24">
              <w:rPr>
                <w:rFonts w:ascii="Arial" w:eastAsia="SimSun" w:hAnsi="Arial" w:cs="Arial"/>
                <w:color w:val="000000"/>
                <w:sz w:val="18"/>
                <w:szCs w:val="18"/>
                <w:highlight w:val="yellow"/>
                <w:lang w:val="en-GB" w:eastAsia="en-US"/>
              </w:rPr>
              <w:t>eType</w:t>
            </w:r>
            <w:proofErr w:type="spellEnd"/>
            <w:r w:rsidRPr="00552F24">
              <w:rPr>
                <w:rFonts w:ascii="Arial" w:eastAsia="SimSun" w:hAnsi="Arial" w:cs="Arial"/>
                <w:color w:val="000000"/>
                <w:sz w:val="18"/>
                <w:szCs w:val="18"/>
                <w:highlight w:val="yellow"/>
                <w:lang w:val="en-GB" w:eastAsia="en-US"/>
              </w:rPr>
              <w:t xml:space="preserve"> II R=1, </w:t>
            </w:r>
            <w:proofErr w:type="spellStart"/>
            <w:r w:rsidRPr="00552F24">
              <w:rPr>
                <w:rFonts w:ascii="Arial" w:eastAsia="SimSun" w:hAnsi="Arial" w:cs="Arial"/>
                <w:color w:val="000000"/>
                <w:sz w:val="18"/>
                <w:szCs w:val="18"/>
                <w:highlight w:val="yellow"/>
                <w:lang w:val="en-GB" w:eastAsia="en-US"/>
              </w:rPr>
              <w:t>FeType</w:t>
            </w:r>
            <w:proofErr w:type="spellEnd"/>
            <w:r w:rsidRPr="00552F24">
              <w:rPr>
                <w:rFonts w:ascii="Arial" w:eastAsia="SimSun" w:hAnsi="Arial" w:cs="Arial"/>
                <w:color w:val="000000"/>
                <w:sz w:val="18"/>
                <w:szCs w:val="18"/>
                <w:highlight w:val="yellow"/>
                <w:lang w:val="en-GB" w:eastAsia="en-US"/>
              </w:rPr>
              <w:t xml:space="preserve"> II PS }}]</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5870F5B"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r w:rsidRPr="00552F24">
              <w:rPr>
                <w:rFonts w:ascii="Arial" w:eastAsia="SimSun" w:hAnsi="Arial" w:cs="Arial"/>
                <w:color w:val="000000"/>
                <w:sz w:val="18"/>
                <w:szCs w:val="18"/>
                <w:lang w:val="en-GB" w:eastAsia="en-US"/>
              </w:rPr>
              <w:t>Optional with capability signalling</w:t>
            </w:r>
          </w:p>
        </w:tc>
      </w:tr>
      <w:tr w:rsidR="00552F24" w:rsidRPr="00552F24" w14:paraId="5CC048C8" w14:textId="77777777" w:rsidTr="00552F2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299485"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 xml:space="preserve">23. </w:t>
            </w:r>
            <w:proofErr w:type="spellStart"/>
            <w:r w:rsidRPr="00552F24">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7335875"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23-9-2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D5456F"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r w:rsidRPr="00552F24">
              <w:rPr>
                <w:rFonts w:ascii="Arial" w:eastAsia="SimSun" w:hAnsi="Arial" w:cs="Arial"/>
                <w:color w:val="000000"/>
                <w:sz w:val="18"/>
                <w:szCs w:val="18"/>
                <w:lang w:val="en-GB" w:eastAsia="en-US"/>
              </w:rPr>
              <w:t xml:space="preserve">Support of </w:t>
            </w:r>
            <w:proofErr w:type="spellStart"/>
            <w:r w:rsidRPr="00552F24">
              <w:rPr>
                <w:rFonts w:ascii="Arial" w:eastAsia="SimSun" w:hAnsi="Arial" w:cs="Arial"/>
                <w:color w:val="000000"/>
                <w:sz w:val="18"/>
                <w:szCs w:val="18"/>
                <w:lang w:val="en-GB" w:eastAsia="en-US"/>
              </w:rPr>
              <w:t>M</w:t>
            </w:r>
            <w:r w:rsidRPr="00552F24">
              <w:rPr>
                <w:rFonts w:ascii="Arial" w:eastAsia="SimSun" w:hAnsi="Arial" w:cs="Arial"/>
                <w:color w:val="000000"/>
                <w:sz w:val="18"/>
                <w:szCs w:val="18"/>
                <w:vertAlign w:val="subscript"/>
                <w:lang w:val="en-GB" w:eastAsia="en-US"/>
              </w:rPr>
              <w:t>v</w:t>
            </w:r>
            <w:proofErr w:type="spellEnd"/>
            <w:r w:rsidRPr="00552F24">
              <w:rPr>
                <w:rFonts w:ascii="Arial" w:eastAsia="SimSun" w:hAnsi="Arial" w:cs="Arial"/>
                <w:color w:val="000000"/>
                <w:sz w:val="18"/>
                <w:szCs w:val="18"/>
                <w:lang w:val="en-GB" w:eastAsia="en-US"/>
              </w:rPr>
              <w:t xml:space="preserve">=2 for </w:t>
            </w:r>
            <w:proofErr w:type="spellStart"/>
            <w:r w:rsidRPr="00552F24">
              <w:rPr>
                <w:rFonts w:ascii="Arial" w:eastAsia="SimSun" w:hAnsi="Arial" w:cs="Arial"/>
                <w:color w:val="000000"/>
                <w:sz w:val="18"/>
                <w:szCs w:val="18"/>
                <w:lang w:val="en-GB" w:eastAsia="en-US"/>
              </w:rPr>
              <w:t>FeType</w:t>
            </w:r>
            <w:proofErr w:type="spellEnd"/>
            <w:r w:rsidRPr="00552F24">
              <w:rPr>
                <w:rFonts w:ascii="Arial" w:eastAsia="SimSun" w:hAnsi="Arial" w:cs="Arial"/>
                <w:color w:val="000000"/>
                <w:sz w:val="18"/>
                <w:szCs w:val="18"/>
                <w:lang w:val="en-GB" w:eastAsia="en-US"/>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D5B7B9" w14:textId="77777777" w:rsidR="00552F24" w:rsidRPr="00552F24" w:rsidRDefault="00552F24" w:rsidP="00552F24">
            <w:pPr>
              <w:autoSpaceDE w:val="0"/>
              <w:autoSpaceDN w:val="0"/>
              <w:adjustRightInd w:val="0"/>
              <w:snapToGrid w:val="0"/>
              <w:spacing w:afterLines="50" w:after="120" w:line="240" w:lineRule="auto"/>
              <w:contextualSpacing/>
              <w:rPr>
                <w:rFonts w:ascii="Arial" w:eastAsia="MS Gothic" w:hAnsi="Arial" w:cs="Arial"/>
                <w:color w:val="000000"/>
                <w:sz w:val="18"/>
                <w:szCs w:val="18"/>
                <w:lang w:val="en-GB" w:eastAsia="ja-JP"/>
              </w:rPr>
            </w:pPr>
            <w:r w:rsidRPr="00552F24">
              <w:rPr>
                <w:rFonts w:ascii="Arial" w:eastAsia="MS Gothic" w:hAnsi="Arial" w:cs="Arial"/>
                <w:color w:val="000000"/>
                <w:sz w:val="18"/>
                <w:szCs w:val="18"/>
                <w:highlight w:val="yellow"/>
                <w:lang w:val="en-GB" w:eastAsia="ja-JP"/>
              </w:rPr>
              <w:t>[1. Support rank 1,2]</w:t>
            </w:r>
          </w:p>
          <w:p w14:paraId="60F60C8C" w14:textId="77777777" w:rsidR="00552F24" w:rsidRPr="00552F24" w:rsidRDefault="00552F24" w:rsidP="00552F24">
            <w:pPr>
              <w:autoSpaceDE w:val="0"/>
              <w:autoSpaceDN w:val="0"/>
              <w:adjustRightInd w:val="0"/>
              <w:snapToGrid w:val="0"/>
              <w:spacing w:afterLines="50" w:after="120" w:line="240" w:lineRule="auto"/>
              <w:contextualSpacing/>
              <w:rPr>
                <w:rFonts w:ascii="Arial" w:eastAsia="MS Gothic" w:hAnsi="Arial" w:cs="Arial"/>
                <w:color w:val="000000"/>
                <w:sz w:val="18"/>
                <w:szCs w:val="18"/>
                <w:lang w:val="en-GB" w:eastAsia="ja-JP"/>
              </w:rPr>
            </w:pPr>
            <w:r w:rsidRPr="00552F24">
              <w:rPr>
                <w:rFonts w:ascii="Arial" w:eastAsia="MS Gothic" w:hAnsi="Arial" w:cs="Arial"/>
                <w:color w:val="000000"/>
                <w:sz w:val="18"/>
                <w:szCs w:val="18"/>
                <w:lang w:val="en-GB" w:eastAsia="ja-JP"/>
              </w:rPr>
              <w:t xml:space="preserve">2. Support parameter combinations with </w:t>
            </w:r>
            <w:proofErr w:type="spellStart"/>
            <w:r w:rsidRPr="00552F24">
              <w:rPr>
                <w:rFonts w:ascii="Arial" w:eastAsia="MS Gothic" w:hAnsi="Arial" w:cs="Arial"/>
                <w:color w:val="000000"/>
                <w:sz w:val="18"/>
                <w:szCs w:val="18"/>
                <w:lang w:val="en-GB" w:eastAsia="ja-JP"/>
              </w:rPr>
              <w:t>Mv</w:t>
            </w:r>
            <w:proofErr w:type="spellEnd"/>
            <w:r w:rsidRPr="00552F24">
              <w:rPr>
                <w:rFonts w:ascii="Arial" w:eastAsia="MS Gothic" w:hAnsi="Arial" w:cs="Arial"/>
                <w:color w:val="000000"/>
                <w:sz w:val="18"/>
                <w:szCs w:val="18"/>
                <w:lang w:val="en-GB" w:eastAsia="ja-JP"/>
              </w:rPr>
              <w:t>=2</w:t>
            </w:r>
          </w:p>
          <w:p w14:paraId="5A4C369E" w14:textId="77777777" w:rsidR="00552F24" w:rsidRPr="00552F24" w:rsidRDefault="00552F24" w:rsidP="00552F24">
            <w:pPr>
              <w:autoSpaceDE w:val="0"/>
              <w:autoSpaceDN w:val="0"/>
              <w:adjustRightInd w:val="0"/>
              <w:snapToGrid w:val="0"/>
              <w:spacing w:afterLines="50" w:after="120" w:line="240" w:lineRule="auto"/>
              <w:contextualSpacing/>
              <w:rPr>
                <w:rFonts w:ascii="Arial" w:eastAsia="MS Gothic" w:hAnsi="Arial" w:cs="Arial"/>
                <w:color w:val="000000"/>
                <w:sz w:val="18"/>
                <w:szCs w:val="18"/>
                <w:lang w:val="en-GB" w:eastAsia="ja-JP"/>
              </w:rPr>
            </w:pPr>
            <w:r w:rsidRPr="00552F24">
              <w:rPr>
                <w:rFonts w:ascii="Arial" w:eastAsia="MS Gothic" w:hAnsi="Arial" w:cs="Arial"/>
                <w:color w:val="000000"/>
                <w:sz w:val="18"/>
                <w:szCs w:val="18"/>
                <w:highlight w:val="yellow"/>
                <w:lang w:val="en-GB" w:eastAsia="ja-JP"/>
              </w:rPr>
              <w:t xml:space="preserve">[3. {Max # of </w:t>
            </w:r>
            <w:proofErr w:type="spellStart"/>
            <w:r w:rsidRPr="00552F24">
              <w:rPr>
                <w:rFonts w:ascii="Arial" w:eastAsia="MS Gothic" w:hAnsi="Arial" w:cs="Arial"/>
                <w:color w:val="000000"/>
                <w:sz w:val="18"/>
                <w:szCs w:val="18"/>
                <w:highlight w:val="yellow"/>
                <w:lang w:val="en-GB" w:eastAsia="ja-JP"/>
              </w:rPr>
              <w:t>Tx</w:t>
            </w:r>
            <w:proofErr w:type="spellEnd"/>
            <w:r w:rsidRPr="00552F24">
              <w:rPr>
                <w:rFonts w:ascii="Arial" w:eastAsia="MS Gothic" w:hAnsi="Arial" w:cs="Arial"/>
                <w:color w:val="000000"/>
                <w:sz w:val="18"/>
                <w:szCs w:val="18"/>
                <w:highlight w:val="yellow"/>
                <w:lang w:val="en-GB" w:eastAsia="ja-JP"/>
              </w:rPr>
              <w:t xml:space="preserve"> ports in one resource, Max # of resources and total # of </w:t>
            </w:r>
            <w:proofErr w:type="spellStart"/>
            <w:r w:rsidRPr="00552F24">
              <w:rPr>
                <w:rFonts w:ascii="Arial" w:eastAsia="MS Gothic" w:hAnsi="Arial" w:cs="Arial"/>
                <w:color w:val="000000"/>
                <w:sz w:val="18"/>
                <w:szCs w:val="18"/>
                <w:highlight w:val="yellow"/>
                <w:lang w:val="en-GB" w:eastAsia="ja-JP"/>
              </w:rPr>
              <w:t>Tx</w:t>
            </w:r>
            <w:proofErr w:type="spellEnd"/>
            <w:r w:rsidRPr="00552F24">
              <w:rPr>
                <w:rFonts w:ascii="Arial" w:eastAsia="MS Gothic" w:hAnsi="Arial" w:cs="Arial"/>
                <w:color w:val="000000"/>
                <w:sz w:val="18"/>
                <w:szCs w:val="18"/>
                <w:highlight w:val="yellow"/>
                <w:lang w:val="en-GB" w:eastAsia="ja-JP"/>
              </w:rPr>
              <w:t xml:space="preserve"> ports} to support Port-selection </w:t>
            </w:r>
            <w:proofErr w:type="spellStart"/>
            <w:r w:rsidRPr="00552F24">
              <w:rPr>
                <w:rFonts w:ascii="Arial" w:eastAsia="MS Gothic" w:hAnsi="Arial" w:cs="Arial"/>
                <w:color w:val="000000"/>
                <w:sz w:val="18"/>
                <w:szCs w:val="18"/>
                <w:highlight w:val="yellow"/>
                <w:lang w:val="en-GB" w:eastAsia="ja-JP"/>
              </w:rPr>
              <w:t>FeType</w:t>
            </w:r>
            <w:proofErr w:type="spellEnd"/>
            <w:r w:rsidRPr="00552F24">
              <w:rPr>
                <w:rFonts w:ascii="Arial" w:eastAsia="MS Gothic" w:hAnsi="Arial" w:cs="Arial"/>
                <w:color w:val="000000"/>
                <w:sz w:val="18"/>
                <w:szCs w:val="18"/>
                <w:highlight w:val="yellow"/>
                <w:lang w:val="en-GB" w:eastAsia="ja-JP"/>
              </w:rPr>
              <w:t xml:space="preserve">-II with </w:t>
            </w:r>
            <w:proofErr w:type="spellStart"/>
            <w:r w:rsidRPr="00552F24">
              <w:rPr>
                <w:rFonts w:ascii="Arial" w:eastAsia="MS Gothic" w:hAnsi="Arial" w:cs="Arial"/>
                <w:color w:val="000000"/>
                <w:sz w:val="18"/>
                <w:szCs w:val="18"/>
                <w:highlight w:val="yellow"/>
                <w:lang w:val="en-GB" w:eastAsia="ja-JP"/>
              </w:rPr>
              <w:t>Mv</w:t>
            </w:r>
            <w:proofErr w:type="spellEnd"/>
            <w:r w:rsidRPr="00552F24">
              <w:rPr>
                <w:rFonts w:ascii="Arial" w:eastAsia="MS Gothic" w:hAnsi="Arial" w:cs="Arial"/>
                <w:color w:val="000000"/>
                <w:sz w:val="18"/>
                <w:szCs w:val="18"/>
                <w:highlight w:val="yellow"/>
                <w:lang w:val="en-GB" w:eastAsia="ja-JP"/>
              </w:rPr>
              <w:t>=2]</w:t>
            </w:r>
          </w:p>
          <w:p w14:paraId="38D82A7C"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7E29DC7"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r w:rsidRPr="00552F24">
              <w:rPr>
                <w:rFonts w:ascii="Arial" w:eastAsia="SimSun" w:hAnsi="Arial" w:cs="Arial"/>
                <w:color w:val="000000"/>
                <w:sz w:val="18"/>
                <w:szCs w:val="18"/>
                <w:highlight w:val="yellow"/>
                <w:lang w:val="en-GB" w:eastAsia="en-US"/>
              </w:rPr>
              <w:t>[23-9-1]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BCBC71E"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A28BFC"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E12454"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3B85ED"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8DC603"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F25707"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C017DCA"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043647B"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72A212"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r w:rsidRPr="00552F24">
              <w:rPr>
                <w:rFonts w:ascii="Arial" w:eastAsia="SimSun" w:hAnsi="Arial" w:cs="Arial"/>
                <w:color w:val="000000"/>
                <w:sz w:val="18"/>
                <w:szCs w:val="18"/>
                <w:lang w:val="en-GB" w:eastAsia="en-US"/>
              </w:rPr>
              <w:t>Optional with capability signalling</w:t>
            </w:r>
          </w:p>
        </w:tc>
      </w:tr>
      <w:tr w:rsidR="00552F24" w:rsidRPr="00552F24" w14:paraId="1E788A98" w14:textId="77777777" w:rsidTr="00552F2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7B4FBFE"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 xml:space="preserve">23. </w:t>
            </w:r>
            <w:proofErr w:type="spellStart"/>
            <w:r w:rsidRPr="00552F24">
              <w:rPr>
                <w:rFonts w:ascii="Arial" w:eastAsia="SimSun" w:hAnsi="Arial" w:cs="Arial"/>
                <w:color w:val="000000"/>
                <w:sz w:val="18"/>
                <w:szCs w:val="18"/>
                <w:lang w:val="en-GB"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5342939"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r w:rsidRPr="00552F24">
              <w:rPr>
                <w:rFonts w:ascii="Arial" w:eastAsia="SimSun" w:hAnsi="Arial" w:cs="Arial"/>
                <w:color w:val="000000"/>
                <w:sz w:val="18"/>
                <w:szCs w:val="18"/>
                <w:lang w:val="en-GB" w:eastAsia="ja-JP"/>
              </w:rPr>
              <w:t>23-9-3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1E4367"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r w:rsidRPr="00552F24">
              <w:rPr>
                <w:rFonts w:ascii="Arial" w:eastAsia="SimSun" w:hAnsi="Arial" w:cs="Arial"/>
                <w:color w:val="000000"/>
                <w:sz w:val="18"/>
                <w:szCs w:val="18"/>
                <w:lang w:val="en-GB" w:eastAsia="en-US"/>
              </w:rPr>
              <w:t xml:space="preserve">Support of rank 3, 4 for </w:t>
            </w:r>
            <w:proofErr w:type="spellStart"/>
            <w:r w:rsidRPr="00552F24">
              <w:rPr>
                <w:rFonts w:ascii="Arial" w:eastAsia="SimSun" w:hAnsi="Arial" w:cs="Arial"/>
                <w:color w:val="000000"/>
                <w:sz w:val="18"/>
                <w:szCs w:val="18"/>
                <w:lang w:val="en-GB" w:eastAsia="en-US"/>
              </w:rPr>
              <w:t>FeType</w:t>
            </w:r>
            <w:proofErr w:type="spellEnd"/>
            <w:r w:rsidRPr="00552F24">
              <w:rPr>
                <w:rFonts w:ascii="Arial" w:eastAsia="SimSun" w:hAnsi="Arial" w:cs="Arial"/>
                <w:color w:val="000000"/>
                <w:sz w:val="18"/>
                <w:szCs w:val="18"/>
                <w:lang w:val="en-GB" w:eastAsia="en-US"/>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0C9C23" w14:textId="77777777" w:rsidR="00552F24" w:rsidRPr="00552F24" w:rsidRDefault="00552F24" w:rsidP="00552F24">
            <w:pPr>
              <w:autoSpaceDE w:val="0"/>
              <w:autoSpaceDN w:val="0"/>
              <w:adjustRightInd w:val="0"/>
              <w:snapToGrid w:val="0"/>
              <w:spacing w:afterLines="50" w:after="120" w:line="240" w:lineRule="auto"/>
              <w:contextualSpacing/>
              <w:jc w:val="both"/>
              <w:rPr>
                <w:rFonts w:ascii="Arial" w:eastAsia="MS Gothic" w:hAnsi="Arial" w:cs="Arial"/>
                <w:color w:val="000000"/>
                <w:sz w:val="18"/>
                <w:szCs w:val="18"/>
                <w:lang w:val="en-GB" w:eastAsia="ja-JP"/>
              </w:rPr>
            </w:pPr>
            <w:r w:rsidRPr="00552F24">
              <w:rPr>
                <w:rFonts w:ascii="Arial" w:eastAsia="MS Gothic" w:hAnsi="Arial" w:cs="Arial"/>
                <w:color w:val="000000"/>
                <w:sz w:val="18"/>
                <w:szCs w:val="18"/>
                <w:lang w:val="en-GB" w:eastAsia="ja-JP"/>
              </w:rPr>
              <w:t xml:space="preserve">Support of rank 3, 4 for </w:t>
            </w:r>
            <w:proofErr w:type="spellStart"/>
            <w:r w:rsidRPr="00552F24">
              <w:rPr>
                <w:rFonts w:ascii="Arial" w:eastAsia="MS Gothic" w:hAnsi="Arial" w:cs="Arial"/>
                <w:color w:val="000000"/>
                <w:sz w:val="18"/>
                <w:szCs w:val="18"/>
                <w:lang w:val="en-GB" w:eastAsia="ja-JP"/>
              </w:rPr>
              <w:t>FeType</w:t>
            </w:r>
            <w:proofErr w:type="spellEnd"/>
            <w:r w:rsidRPr="00552F24">
              <w:rPr>
                <w:rFonts w:ascii="Arial" w:eastAsia="MS Gothic" w:hAnsi="Arial" w:cs="Arial"/>
                <w:color w:val="000000"/>
                <w:sz w:val="18"/>
                <w:szCs w:val="18"/>
                <w:lang w:val="en-GB" w:eastAsia="ja-JP"/>
              </w:rPr>
              <w:t>-II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CEBCC4"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r w:rsidRPr="00552F24">
              <w:rPr>
                <w:rFonts w:ascii="Arial" w:eastAsia="SimSun" w:hAnsi="Arial" w:cs="Arial"/>
                <w:color w:val="000000"/>
                <w:sz w:val="18"/>
                <w:szCs w:val="18"/>
                <w:highlight w:val="yellow"/>
                <w:lang w:val="en-GB" w:eastAsia="en-US"/>
              </w:rPr>
              <w:t>[23-9-1, 23-9-2]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12C5AB6"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A0B1BD"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CF6D49"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A06A41"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190632"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0F8A0D"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32FDF0D"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E8CD6C1"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178C92" w14:textId="77777777" w:rsidR="00552F24" w:rsidRPr="00552F24" w:rsidRDefault="00552F24" w:rsidP="00552F24">
            <w:pPr>
              <w:keepNext/>
              <w:keepLines/>
              <w:spacing w:after="0" w:line="240" w:lineRule="auto"/>
              <w:rPr>
                <w:rFonts w:ascii="Arial" w:eastAsia="SimSun" w:hAnsi="Arial" w:cs="Arial"/>
                <w:color w:val="000000"/>
                <w:sz w:val="18"/>
                <w:szCs w:val="18"/>
                <w:lang w:val="en-GB" w:eastAsia="en-US"/>
              </w:rPr>
            </w:pPr>
            <w:r w:rsidRPr="00552F24">
              <w:rPr>
                <w:rFonts w:ascii="Arial" w:eastAsia="SimSun" w:hAnsi="Arial" w:cs="Arial"/>
                <w:color w:val="000000"/>
                <w:sz w:val="18"/>
                <w:szCs w:val="18"/>
                <w:lang w:val="en-GB" w:eastAsia="en-US"/>
              </w:rPr>
              <w:t>Optional with capability signalling</w:t>
            </w:r>
          </w:p>
        </w:tc>
      </w:tr>
    </w:tbl>
    <w:p w14:paraId="178B6DF3" w14:textId="0B6CCC57" w:rsidR="00957C8A" w:rsidRDefault="00957C8A" w:rsidP="0017002B">
      <w:pPr>
        <w:spacing w:after="0" w:line="240" w:lineRule="auto"/>
        <w:rPr>
          <w:rFonts w:ascii="Times New Roman" w:hAnsi="Times New Roman"/>
          <w:b/>
          <w:i/>
          <w:szCs w:val="24"/>
        </w:rPr>
      </w:pPr>
    </w:p>
    <w:sectPr w:rsidR="00957C8A" w:rsidSect="00153590">
      <w:footerReference w:type="default" r:id="rId8"/>
      <w:pgSz w:w="23814" w:h="16840" w:orient="landscape" w:code="8"/>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32DB34" w14:textId="77777777" w:rsidR="00836C5E" w:rsidRDefault="00836C5E" w:rsidP="00C01439">
      <w:pPr>
        <w:spacing w:after="0" w:line="240" w:lineRule="auto"/>
      </w:pPr>
      <w:r>
        <w:separator/>
      </w:r>
    </w:p>
  </w:endnote>
  <w:endnote w:type="continuationSeparator" w:id="0">
    <w:p w14:paraId="37E7C439" w14:textId="77777777" w:rsidR="00836C5E" w:rsidRDefault="00836C5E"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552F24" w:rsidRPr="00473EE7" w:rsidRDefault="00552F24"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2220F3">
      <w:rPr>
        <w:b/>
        <w:noProof/>
        <w:sz w:val="20"/>
        <w:szCs w:val="20"/>
      </w:rPr>
      <w:t>1</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2220F3" w:rsidRPr="002220F3">
      <w:rPr>
        <w:b/>
        <w:noProof/>
        <w:color w:val="595959"/>
        <w:sz w:val="20"/>
        <w:szCs w:val="20"/>
      </w:rPr>
      <w:t>7</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D5BAE1" w14:textId="77777777" w:rsidR="00836C5E" w:rsidRDefault="00836C5E" w:rsidP="00C01439">
      <w:pPr>
        <w:spacing w:after="0" w:line="240" w:lineRule="auto"/>
      </w:pPr>
      <w:r>
        <w:separator/>
      </w:r>
    </w:p>
  </w:footnote>
  <w:footnote w:type="continuationSeparator" w:id="0">
    <w:p w14:paraId="15EBD683" w14:textId="77777777" w:rsidR="00836C5E" w:rsidRDefault="00836C5E"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8D4328"/>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C226D91"/>
    <w:multiLevelType w:val="hybridMultilevel"/>
    <w:tmpl w:val="2A521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ECF341E"/>
    <w:multiLevelType w:val="hybridMultilevel"/>
    <w:tmpl w:val="D3A86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D910F0"/>
    <w:multiLevelType w:val="hybridMultilevel"/>
    <w:tmpl w:val="AB1C01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DE187D"/>
    <w:multiLevelType w:val="multilevel"/>
    <w:tmpl w:val="1C47076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a-%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358977A2"/>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1E6245"/>
    <w:multiLevelType w:val="hybridMultilevel"/>
    <w:tmpl w:val="2ED036DC"/>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AC968F4C">
      <w:start w:val="3"/>
      <w:numFmt w:val="bullet"/>
      <w:lvlText w:val="-"/>
      <w:lvlJc w:val="left"/>
      <w:pPr>
        <w:ind w:left="1260" w:hanging="420"/>
      </w:pPr>
      <w:rPr>
        <w:rFonts w:ascii="Times New Roman" w:eastAsia="맑은 고딕" w:hAnsi="Times New Roman" w:cs="Times New Roman" w:hint="default"/>
      </w:rPr>
    </w:lvl>
    <w:lvl w:ilvl="3" w:tplc="ACF82924">
      <w:start w:val="23"/>
      <w:numFmt w:val="bullet"/>
      <w:lvlText w:val="-"/>
      <w:lvlJc w:val="left"/>
      <w:pPr>
        <w:ind w:left="1620" w:hanging="360"/>
      </w:pPr>
      <w:rPr>
        <w:rFonts w:ascii="Times New Roman" w:eastAsia="맑은 고딕"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CCF1579"/>
    <w:multiLevelType w:val="hybridMultilevel"/>
    <w:tmpl w:val="5CF8278E"/>
    <w:lvl w:ilvl="0" w:tplc="C45A55FE">
      <w:start w:val="2"/>
      <w:numFmt w:val="bullet"/>
      <w:lvlText w:val="-"/>
      <w:lvlJc w:val="left"/>
      <w:pPr>
        <w:ind w:left="1620" w:hanging="360"/>
      </w:pPr>
      <w:rPr>
        <w:rFonts w:ascii="Arial" w:eastAsia="Calibri" w:hAnsi="Arial" w:cs="Arial" w:hint="default"/>
      </w:rPr>
    </w:lvl>
    <w:lvl w:ilvl="1" w:tplc="041D0003">
      <w:start w:val="1"/>
      <w:numFmt w:val="bullet"/>
      <w:lvlText w:val="o"/>
      <w:lvlJc w:val="left"/>
      <w:pPr>
        <w:ind w:left="2340" w:hanging="360"/>
      </w:pPr>
      <w:rPr>
        <w:rFonts w:ascii="Courier New" w:hAnsi="Courier New" w:cs="Courier New" w:hint="default"/>
      </w:rPr>
    </w:lvl>
    <w:lvl w:ilvl="2" w:tplc="041D0005">
      <w:start w:val="1"/>
      <w:numFmt w:val="bullet"/>
      <w:lvlText w:val=""/>
      <w:lvlJc w:val="left"/>
      <w:pPr>
        <w:ind w:left="3060" w:hanging="360"/>
      </w:pPr>
      <w:rPr>
        <w:rFonts w:ascii="Wingdings" w:hAnsi="Wingdings" w:hint="default"/>
      </w:rPr>
    </w:lvl>
    <w:lvl w:ilvl="3" w:tplc="041D0001">
      <w:start w:val="1"/>
      <w:numFmt w:val="bullet"/>
      <w:lvlText w:val=""/>
      <w:lvlJc w:val="left"/>
      <w:pPr>
        <w:ind w:left="3780" w:hanging="360"/>
      </w:pPr>
      <w:rPr>
        <w:rFonts w:ascii="Symbol" w:hAnsi="Symbol" w:hint="default"/>
      </w:rPr>
    </w:lvl>
    <w:lvl w:ilvl="4" w:tplc="041D0003" w:tentative="1">
      <w:start w:val="1"/>
      <w:numFmt w:val="bullet"/>
      <w:lvlText w:val="o"/>
      <w:lvlJc w:val="left"/>
      <w:pPr>
        <w:ind w:left="4500" w:hanging="360"/>
      </w:pPr>
      <w:rPr>
        <w:rFonts w:ascii="Courier New" w:hAnsi="Courier New" w:cs="Courier New" w:hint="default"/>
      </w:rPr>
    </w:lvl>
    <w:lvl w:ilvl="5" w:tplc="041D0005" w:tentative="1">
      <w:start w:val="1"/>
      <w:numFmt w:val="bullet"/>
      <w:lvlText w:val=""/>
      <w:lvlJc w:val="left"/>
      <w:pPr>
        <w:ind w:left="5220" w:hanging="360"/>
      </w:pPr>
      <w:rPr>
        <w:rFonts w:ascii="Wingdings" w:hAnsi="Wingdings" w:hint="default"/>
      </w:rPr>
    </w:lvl>
    <w:lvl w:ilvl="6" w:tplc="041D0001" w:tentative="1">
      <w:start w:val="1"/>
      <w:numFmt w:val="bullet"/>
      <w:lvlText w:val=""/>
      <w:lvlJc w:val="left"/>
      <w:pPr>
        <w:ind w:left="5940" w:hanging="360"/>
      </w:pPr>
      <w:rPr>
        <w:rFonts w:ascii="Symbol" w:hAnsi="Symbol" w:hint="default"/>
      </w:rPr>
    </w:lvl>
    <w:lvl w:ilvl="7" w:tplc="041D0003" w:tentative="1">
      <w:start w:val="1"/>
      <w:numFmt w:val="bullet"/>
      <w:lvlText w:val="o"/>
      <w:lvlJc w:val="left"/>
      <w:pPr>
        <w:ind w:left="6660" w:hanging="360"/>
      </w:pPr>
      <w:rPr>
        <w:rFonts w:ascii="Courier New" w:hAnsi="Courier New" w:cs="Courier New" w:hint="default"/>
      </w:rPr>
    </w:lvl>
    <w:lvl w:ilvl="8" w:tplc="041D0005" w:tentative="1">
      <w:start w:val="1"/>
      <w:numFmt w:val="bullet"/>
      <w:lvlText w:val=""/>
      <w:lvlJc w:val="left"/>
      <w:pPr>
        <w:ind w:left="7380" w:hanging="360"/>
      </w:pPr>
      <w:rPr>
        <w:rFonts w:ascii="Wingdings" w:hAnsi="Wingdings" w:hint="default"/>
      </w:rPr>
    </w:lvl>
  </w:abstractNum>
  <w:abstractNum w:abstractNumId="13"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8"/>
  </w:num>
  <w:num w:numId="3">
    <w:abstractNumId w:val="19"/>
  </w:num>
  <w:num w:numId="4">
    <w:abstractNumId w:val="21"/>
  </w:num>
  <w:num w:numId="5">
    <w:abstractNumId w:val="2"/>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11"/>
  </w:num>
  <w:num w:numId="9">
    <w:abstractNumId w:val="14"/>
  </w:num>
  <w:num w:numId="10">
    <w:abstractNumId w:val="10"/>
  </w:num>
  <w:num w:numId="11">
    <w:abstractNumId w:val="3"/>
  </w:num>
  <w:num w:numId="12">
    <w:abstractNumId w:val="9"/>
  </w:num>
  <w:num w:numId="13">
    <w:abstractNumId w:val="7"/>
  </w:num>
  <w:num w:numId="14">
    <w:abstractNumId w:val="8"/>
  </w:num>
  <w:num w:numId="15">
    <w:abstractNumId w:val="4"/>
  </w:num>
  <w:num w:numId="16">
    <w:abstractNumId w:val="6"/>
  </w:num>
  <w:num w:numId="17">
    <w:abstractNumId w:val="12"/>
  </w:num>
  <w:num w:numId="18">
    <w:abstractNumId w:val="5"/>
  </w:num>
  <w:num w:numId="19">
    <w:abstractNumId w:val="17"/>
  </w:num>
  <w:num w:numId="20">
    <w:abstractNumId w:val="15"/>
  </w:num>
  <w:num w:numId="21">
    <w:abstractNumId w:val="13"/>
  </w:num>
  <w:num w:numId="22">
    <w:abstractNumId w:val="16"/>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won Kang (LGE)">
    <w15:presenceInfo w15:providerId="None" w15:userId="Jiwon Kang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bordersDoNotSurroundHeader/>
  <w:bordersDoNotSurroundFooter/>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99F"/>
    <w:rsid w:val="00005A5E"/>
    <w:rsid w:val="00006109"/>
    <w:rsid w:val="000069FE"/>
    <w:rsid w:val="00006FA4"/>
    <w:rsid w:val="00006FA7"/>
    <w:rsid w:val="0001040E"/>
    <w:rsid w:val="000109C1"/>
    <w:rsid w:val="00010D28"/>
    <w:rsid w:val="000117AF"/>
    <w:rsid w:val="00011880"/>
    <w:rsid w:val="00011CE6"/>
    <w:rsid w:val="00012B12"/>
    <w:rsid w:val="00012BF3"/>
    <w:rsid w:val="00013B73"/>
    <w:rsid w:val="000143C4"/>
    <w:rsid w:val="00014FFB"/>
    <w:rsid w:val="00015218"/>
    <w:rsid w:val="000152A1"/>
    <w:rsid w:val="00015801"/>
    <w:rsid w:val="00015856"/>
    <w:rsid w:val="00015B25"/>
    <w:rsid w:val="000167B4"/>
    <w:rsid w:val="00016853"/>
    <w:rsid w:val="00017177"/>
    <w:rsid w:val="00017391"/>
    <w:rsid w:val="00020230"/>
    <w:rsid w:val="000203B8"/>
    <w:rsid w:val="00020ACC"/>
    <w:rsid w:val="00020C18"/>
    <w:rsid w:val="0002117B"/>
    <w:rsid w:val="00021250"/>
    <w:rsid w:val="00021743"/>
    <w:rsid w:val="00021829"/>
    <w:rsid w:val="00021E63"/>
    <w:rsid w:val="000227EC"/>
    <w:rsid w:val="00022872"/>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751B"/>
    <w:rsid w:val="000401A6"/>
    <w:rsid w:val="00041768"/>
    <w:rsid w:val="00042B67"/>
    <w:rsid w:val="00042F21"/>
    <w:rsid w:val="00043370"/>
    <w:rsid w:val="000439E9"/>
    <w:rsid w:val="00043D66"/>
    <w:rsid w:val="00044095"/>
    <w:rsid w:val="00044355"/>
    <w:rsid w:val="00044928"/>
    <w:rsid w:val="00044BE9"/>
    <w:rsid w:val="00045E0F"/>
    <w:rsid w:val="000460E5"/>
    <w:rsid w:val="0004747E"/>
    <w:rsid w:val="00047687"/>
    <w:rsid w:val="000477F3"/>
    <w:rsid w:val="00047E1A"/>
    <w:rsid w:val="00050026"/>
    <w:rsid w:val="0005046B"/>
    <w:rsid w:val="000509BA"/>
    <w:rsid w:val="00051AB5"/>
    <w:rsid w:val="00052C04"/>
    <w:rsid w:val="00052F40"/>
    <w:rsid w:val="00053067"/>
    <w:rsid w:val="000537E4"/>
    <w:rsid w:val="000549D0"/>
    <w:rsid w:val="00056171"/>
    <w:rsid w:val="00056913"/>
    <w:rsid w:val="00056D9D"/>
    <w:rsid w:val="00057A4F"/>
    <w:rsid w:val="00057E5A"/>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1391"/>
    <w:rsid w:val="00071522"/>
    <w:rsid w:val="00071D9D"/>
    <w:rsid w:val="000728E5"/>
    <w:rsid w:val="00072AC3"/>
    <w:rsid w:val="00073956"/>
    <w:rsid w:val="00073A7C"/>
    <w:rsid w:val="00074087"/>
    <w:rsid w:val="00074DE7"/>
    <w:rsid w:val="00074FC5"/>
    <w:rsid w:val="00075115"/>
    <w:rsid w:val="00075B09"/>
    <w:rsid w:val="00076944"/>
    <w:rsid w:val="00076FEF"/>
    <w:rsid w:val="0007704D"/>
    <w:rsid w:val="00077258"/>
    <w:rsid w:val="00080494"/>
    <w:rsid w:val="000807B5"/>
    <w:rsid w:val="000809E2"/>
    <w:rsid w:val="00080BB4"/>
    <w:rsid w:val="00080C05"/>
    <w:rsid w:val="00081316"/>
    <w:rsid w:val="00081512"/>
    <w:rsid w:val="00081675"/>
    <w:rsid w:val="00083F4B"/>
    <w:rsid w:val="0008416B"/>
    <w:rsid w:val="000846BE"/>
    <w:rsid w:val="00084BC0"/>
    <w:rsid w:val="00085408"/>
    <w:rsid w:val="000866D4"/>
    <w:rsid w:val="00086D9D"/>
    <w:rsid w:val="000871C5"/>
    <w:rsid w:val="00087992"/>
    <w:rsid w:val="00087ECE"/>
    <w:rsid w:val="00090513"/>
    <w:rsid w:val="00090E71"/>
    <w:rsid w:val="000917D1"/>
    <w:rsid w:val="00091E4A"/>
    <w:rsid w:val="00092023"/>
    <w:rsid w:val="000933EE"/>
    <w:rsid w:val="00093694"/>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2781"/>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7226"/>
    <w:rsid w:val="000A7F41"/>
    <w:rsid w:val="000B0B1B"/>
    <w:rsid w:val="000B1942"/>
    <w:rsid w:val="000B2822"/>
    <w:rsid w:val="000B2E01"/>
    <w:rsid w:val="000B3E8F"/>
    <w:rsid w:val="000B4C80"/>
    <w:rsid w:val="000B517B"/>
    <w:rsid w:val="000B53C0"/>
    <w:rsid w:val="000B6313"/>
    <w:rsid w:val="000B7855"/>
    <w:rsid w:val="000B795A"/>
    <w:rsid w:val="000C0DBF"/>
    <w:rsid w:val="000C155B"/>
    <w:rsid w:val="000C1D7C"/>
    <w:rsid w:val="000C1E02"/>
    <w:rsid w:val="000C2ACA"/>
    <w:rsid w:val="000C3808"/>
    <w:rsid w:val="000C3B08"/>
    <w:rsid w:val="000C3B6D"/>
    <w:rsid w:val="000C3BD4"/>
    <w:rsid w:val="000C3C54"/>
    <w:rsid w:val="000C4233"/>
    <w:rsid w:val="000C4361"/>
    <w:rsid w:val="000C6F26"/>
    <w:rsid w:val="000C6F82"/>
    <w:rsid w:val="000C6FB0"/>
    <w:rsid w:val="000C7433"/>
    <w:rsid w:val="000D09D9"/>
    <w:rsid w:val="000D0AAB"/>
    <w:rsid w:val="000D17B3"/>
    <w:rsid w:val="000D1C19"/>
    <w:rsid w:val="000D1F6F"/>
    <w:rsid w:val="000D2947"/>
    <w:rsid w:val="000D3D4C"/>
    <w:rsid w:val="000D3F0F"/>
    <w:rsid w:val="000D4057"/>
    <w:rsid w:val="000D4376"/>
    <w:rsid w:val="000D4BB0"/>
    <w:rsid w:val="000D4CE7"/>
    <w:rsid w:val="000D5617"/>
    <w:rsid w:val="000D57B3"/>
    <w:rsid w:val="000D65FD"/>
    <w:rsid w:val="000D760E"/>
    <w:rsid w:val="000E1346"/>
    <w:rsid w:val="000E1C78"/>
    <w:rsid w:val="000E1E9D"/>
    <w:rsid w:val="000E29B9"/>
    <w:rsid w:val="000E2BD5"/>
    <w:rsid w:val="000E3674"/>
    <w:rsid w:val="000E4090"/>
    <w:rsid w:val="000E4FF1"/>
    <w:rsid w:val="000E5298"/>
    <w:rsid w:val="000E5797"/>
    <w:rsid w:val="000E5B36"/>
    <w:rsid w:val="000E6050"/>
    <w:rsid w:val="000E6941"/>
    <w:rsid w:val="000E72E0"/>
    <w:rsid w:val="000E7398"/>
    <w:rsid w:val="000E7B4F"/>
    <w:rsid w:val="000F0C98"/>
    <w:rsid w:val="000F1FCC"/>
    <w:rsid w:val="000F24B9"/>
    <w:rsid w:val="000F2588"/>
    <w:rsid w:val="000F2822"/>
    <w:rsid w:val="000F2E1F"/>
    <w:rsid w:val="000F2FDB"/>
    <w:rsid w:val="000F3884"/>
    <w:rsid w:val="000F398D"/>
    <w:rsid w:val="000F4008"/>
    <w:rsid w:val="000F4258"/>
    <w:rsid w:val="000F541A"/>
    <w:rsid w:val="000F58E4"/>
    <w:rsid w:val="000F605A"/>
    <w:rsid w:val="000F643A"/>
    <w:rsid w:val="000F6453"/>
    <w:rsid w:val="000F74FE"/>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6BD"/>
    <w:rsid w:val="0010760A"/>
    <w:rsid w:val="001076A7"/>
    <w:rsid w:val="00107B6D"/>
    <w:rsid w:val="001104B6"/>
    <w:rsid w:val="00111CC3"/>
    <w:rsid w:val="00112461"/>
    <w:rsid w:val="00112E98"/>
    <w:rsid w:val="00114DA1"/>
    <w:rsid w:val="0011557F"/>
    <w:rsid w:val="001155C3"/>
    <w:rsid w:val="00115610"/>
    <w:rsid w:val="0011617B"/>
    <w:rsid w:val="00117B61"/>
    <w:rsid w:val="0012133A"/>
    <w:rsid w:val="00121E9E"/>
    <w:rsid w:val="00121EB1"/>
    <w:rsid w:val="00122463"/>
    <w:rsid w:val="00122748"/>
    <w:rsid w:val="001227D4"/>
    <w:rsid w:val="00123173"/>
    <w:rsid w:val="00123B6E"/>
    <w:rsid w:val="00124C29"/>
    <w:rsid w:val="00124E15"/>
    <w:rsid w:val="00127076"/>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CD7"/>
    <w:rsid w:val="001366D0"/>
    <w:rsid w:val="00137743"/>
    <w:rsid w:val="0013782A"/>
    <w:rsid w:val="0013799F"/>
    <w:rsid w:val="00137B7D"/>
    <w:rsid w:val="00137C3B"/>
    <w:rsid w:val="00137E97"/>
    <w:rsid w:val="00140292"/>
    <w:rsid w:val="001406AD"/>
    <w:rsid w:val="00140E87"/>
    <w:rsid w:val="00141048"/>
    <w:rsid w:val="0014194A"/>
    <w:rsid w:val="00141C1E"/>
    <w:rsid w:val="00141DDE"/>
    <w:rsid w:val="001422FB"/>
    <w:rsid w:val="001439D7"/>
    <w:rsid w:val="0014451F"/>
    <w:rsid w:val="00144DB6"/>
    <w:rsid w:val="00146AAF"/>
    <w:rsid w:val="00147BD6"/>
    <w:rsid w:val="001506CA"/>
    <w:rsid w:val="001511DA"/>
    <w:rsid w:val="001516BC"/>
    <w:rsid w:val="00152135"/>
    <w:rsid w:val="001521C8"/>
    <w:rsid w:val="00152983"/>
    <w:rsid w:val="00153092"/>
    <w:rsid w:val="0015326B"/>
    <w:rsid w:val="00153590"/>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0B4D"/>
    <w:rsid w:val="0016109F"/>
    <w:rsid w:val="0016259D"/>
    <w:rsid w:val="001625A8"/>
    <w:rsid w:val="00162798"/>
    <w:rsid w:val="00162B5D"/>
    <w:rsid w:val="00163549"/>
    <w:rsid w:val="001639D7"/>
    <w:rsid w:val="00163DB1"/>
    <w:rsid w:val="00164DCF"/>
    <w:rsid w:val="0016589A"/>
    <w:rsid w:val="00166025"/>
    <w:rsid w:val="001669CA"/>
    <w:rsid w:val="00167213"/>
    <w:rsid w:val="001676C3"/>
    <w:rsid w:val="0017002B"/>
    <w:rsid w:val="00170531"/>
    <w:rsid w:val="0017283D"/>
    <w:rsid w:val="00172B93"/>
    <w:rsid w:val="00173419"/>
    <w:rsid w:val="0017489B"/>
    <w:rsid w:val="00174AA5"/>
    <w:rsid w:val="00174E2B"/>
    <w:rsid w:val="001752F2"/>
    <w:rsid w:val="00175D34"/>
    <w:rsid w:val="00176805"/>
    <w:rsid w:val="001771F6"/>
    <w:rsid w:val="0017788B"/>
    <w:rsid w:val="00177EA6"/>
    <w:rsid w:val="00180A12"/>
    <w:rsid w:val="0018109F"/>
    <w:rsid w:val="001826A8"/>
    <w:rsid w:val="00182914"/>
    <w:rsid w:val="00182FD6"/>
    <w:rsid w:val="00184C11"/>
    <w:rsid w:val="0018580E"/>
    <w:rsid w:val="001859AB"/>
    <w:rsid w:val="00185ADC"/>
    <w:rsid w:val="001868BA"/>
    <w:rsid w:val="00187448"/>
    <w:rsid w:val="001877DD"/>
    <w:rsid w:val="0019130B"/>
    <w:rsid w:val="00192250"/>
    <w:rsid w:val="001928F3"/>
    <w:rsid w:val="00192EDB"/>
    <w:rsid w:val="001936E7"/>
    <w:rsid w:val="00193B25"/>
    <w:rsid w:val="00193EAC"/>
    <w:rsid w:val="001949F4"/>
    <w:rsid w:val="00194AB6"/>
    <w:rsid w:val="00195292"/>
    <w:rsid w:val="001956D6"/>
    <w:rsid w:val="001958D9"/>
    <w:rsid w:val="00195A9A"/>
    <w:rsid w:val="00195F5C"/>
    <w:rsid w:val="00197567"/>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C80"/>
    <w:rsid w:val="001A4063"/>
    <w:rsid w:val="001A4935"/>
    <w:rsid w:val="001A4D87"/>
    <w:rsid w:val="001A55D2"/>
    <w:rsid w:val="001A5969"/>
    <w:rsid w:val="001A5C70"/>
    <w:rsid w:val="001A5E3F"/>
    <w:rsid w:val="001A71A2"/>
    <w:rsid w:val="001A794B"/>
    <w:rsid w:val="001A7962"/>
    <w:rsid w:val="001A79ED"/>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BEA"/>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10A7"/>
    <w:rsid w:val="001D184C"/>
    <w:rsid w:val="001D1DE9"/>
    <w:rsid w:val="001D2163"/>
    <w:rsid w:val="001D2EAE"/>
    <w:rsid w:val="001D332E"/>
    <w:rsid w:val="001D3579"/>
    <w:rsid w:val="001D3685"/>
    <w:rsid w:val="001D3C3C"/>
    <w:rsid w:val="001D3FD0"/>
    <w:rsid w:val="001D4603"/>
    <w:rsid w:val="001D47F5"/>
    <w:rsid w:val="001D4B41"/>
    <w:rsid w:val="001D4BFB"/>
    <w:rsid w:val="001D5A74"/>
    <w:rsid w:val="001D5A84"/>
    <w:rsid w:val="001D608B"/>
    <w:rsid w:val="001D6E19"/>
    <w:rsid w:val="001D6EDD"/>
    <w:rsid w:val="001D736D"/>
    <w:rsid w:val="001D7783"/>
    <w:rsid w:val="001D788D"/>
    <w:rsid w:val="001E1C2C"/>
    <w:rsid w:val="001E1FCF"/>
    <w:rsid w:val="001E48DA"/>
    <w:rsid w:val="001E4C9B"/>
    <w:rsid w:val="001E6451"/>
    <w:rsid w:val="001E6680"/>
    <w:rsid w:val="001E697D"/>
    <w:rsid w:val="001E727C"/>
    <w:rsid w:val="001E74D3"/>
    <w:rsid w:val="001F113D"/>
    <w:rsid w:val="001F125E"/>
    <w:rsid w:val="001F139F"/>
    <w:rsid w:val="001F13D8"/>
    <w:rsid w:val="001F1C19"/>
    <w:rsid w:val="001F1D02"/>
    <w:rsid w:val="001F2B62"/>
    <w:rsid w:val="001F3455"/>
    <w:rsid w:val="001F3C88"/>
    <w:rsid w:val="001F3D05"/>
    <w:rsid w:val="001F3DD3"/>
    <w:rsid w:val="001F495C"/>
    <w:rsid w:val="001F49CC"/>
    <w:rsid w:val="001F5486"/>
    <w:rsid w:val="001F5FE3"/>
    <w:rsid w:val="001F66FE"/>
    <w:rsid w:val="001F6855"/>
    <w:rsid w:val="001F6A76"/>
    <w:rsid w:val="002014BE"/>
    <w:rsid w:val="002015AA"/>
    <w:rsid w:val="00201EC7"/>
    <w:rsid w:val="0020275F"/>
    <w:rsid w:val="00202A7A"/>
    <w:rsid w:val="00202BA0"/>
    <w:rsid w:val="0020344D"/>
    <w:rsid w:val="002034CB"/>
    <w:rsid w:val="0020397E"/>
    <w:rsid w:val="00203A15"/>
    <w:rsid w:val="002040AF"/>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34B6"/>
    <w:rsid w:val="002135C5"/>
    <w:rsid w:val="0021365D"/>
    <w:rsid w:val="00213B05"/>
    <w:rsid w:val="00215A1B"/>
    <w:rsid w:val="00215CA4"/>
    <w:rsid w:val="00215FFF"/>
    <w:rsid w:val="00216557"/>
    <w:rsid w:val="00216F23"/>
    <w:rsid w:val="00216FD8"/>
    <w:rsid w:val="00217943"/>
    <w:rsid w:val="00217A68"/>
    <w:rsid w:val="00220DAB"/>
    <w:rsid w:val="00221573"/>
    <w:rsid w:val="002220F3"/>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05D"/>
    <w:rsid w:val="00230AF1"/>
    <w:rsid w:val="00232862"/>
    <w:rsid w:val="00232EED"/>
    <w:rsid w:val="002331B7"/>
    <w:rsid w:val="00234064"/>
    <w:rsid w:val="00234CA4"/>
    <w:rsid w:val="002357DC"/>
    <w:rsid w:val="002359CB"/>
    <w:rsid w:val="00240D13"/>
    <w:rsid w:val="00240FE1"/>
    <w:rsid w:val="00241CFA"/>
    <w:rsid w:val="002422C4"/>
    <w:rsid w:val="0024256E"/>
    <w:rsid w:val="002428C6"/>
    <w:rsid w:val="00242EB2"/>
    <w:rsid w:val="00243853"/>
    <w:rsid w:val="002438B3"/>
    <w:rsid w:val="00243ECC"/>
    <w:rsid w:val="002441BB"/>
    <w:rsid w:val="002445AE"/>
    <w:rsid w:val="00244D99"/>
    <w:rsid w:val="00245978"/>
    <w:rsid w:val="002473CA"/>
    <w:rsid w:val="002474E1"/>
    <w:rsid w:val="00247CB3"/>
    <w:rsid w:val="00250670"/>
    <w:rsid w:val="002508F5"/>
    <w:rsid w:val="00250D44"/>
    <w:rsid w:val="00252DD8"/>
    <w:rsid w:val="002530A3"/>
    <w:rsid w:val="002541DD"/>
    <w:rsid w:val="00254D03"/>
    <w:rsid w:val="0025635D"/>
    <w:rsid w:val="002565FC"/>
    <w:rsid w:val="002569CD"/>
    <w:rsid w:val="002578D5"/>
    <w:rsid w:val="00257A31"/>
    <w:rsid w:val="00260D9E"/>
    <w:rsid w:val="00260DD1"/>
    <w:rsid w:val="00261B5F"/>
    <w:rsid w:val="00261DDD"/>
    <w:rsid w:val="0026204A"/>
    <w:rsid w:val="00262335"/>
    <w:rsid w:val="00263622"/>
    <w:rsid w:val="00264428"/>
    <w:rsid w:val="0026489D"/>
    <w:rsid w:val="00264C1B"/>
    <w:rsid w:val="00264DE6"/>
    <w:rsid w:val="00265AB7"/>
    <w:rsid w:val="002665FE"/>
    <w:rsid w:val="00266810"/>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800B7"/>
    <w:rsid w:val="002801F1"/>
    <w:rsid w:val="00281745"/>
    <w:rsid w:val="00283523"/>
    <w:rsid w:val="00285B42"/>
    <w:rsid w:val="0028647E"/>
    <w:rsid w:val="00286A08"/>
    <w:rsid w:val="00290064"/>
    <w:rsid w:val="0029015B"/>
    <w:rsid w:val="00290713"/>
    <w:rsid w:val="00290FA3"/>
    <w:rsid w:val="0029233F"/>
    <w:rsid w:val="00292741"/>
    <w:rsid w:val="00292836"/>
    <w:rsid w:val="00292DCE"/>
    <w:rsid w:val="002937B7"/>
    <w:rsid w:val="002938D0"/>
    <w:rsid w:val="00293A7E"/>
    <w:rsid w:val="00294CE9"/>
    <w:rsid w:val="00294E85"/>
    <w:rsid w:val="00295EC8"/>
    <w:rsid w:val="0029622C"/>
    <w:rsid w:val="002962B9"/>
    <w:rsid w:val="00297025"/>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21DD"/>
    <w:rsid w:val="002B2548"/>
    <w:rsid w:val="002B261B"/>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E09"/>
    <w:rsid w:val="002C1521"/>
    <w:rsid w:val="002C1604"/>
    <w:rsid w:val="002C1D15"/>
    <w:rsid w:val="002C28EE"/>
    <w:rsid w:val="002C3BE0"/>
    <w:rsid w:val="002C4FB5"/>
    <w:rsid w:val="002C59D1"/>
    <w:rsid w:val="002C64DF"/>
    <w:rsid w:val="002C6C61"/>
    <w:rsid w:val="002C726F"/>
    <w:rsid w:val="002D08D7"/>
    <w:rsid w:val="002D090A"/>
    <w:rsid w:val="002D117B"/>
    <w:rsid w:val="002D2978"/>
    <w:rsid w:val="002D2AFF"/>
    <w:rsid w:val="002D2EB7"/>
    <w:rsid w:val="002D31A7"/>
    <w:rsid w:val="002D32F3"/>
    <w:rsid w:val="002D3926"/>
    <w:rsid w:val="002D42BD"/>
    <w:rsid w:val="002D483B"/>
    <w:rsid w:val="002D52D7"/>
    <w:rsid w:val="002D5A3D"/>
    <w:rsid w:val="002D5BFD"/>
    <w:rsid w:val="002D5CB7"/>
    <w:rsid w:val="002D5D4D"/>
    <w:rsid w:val="002D6BBA"/>
    <w:rsid w:val="002D6E5C"/>
    <w:rsid w:val="002D7030"/>
    <w:rsid w:val="002D73B8"/>
    <w:rsid w:val="002D7435"/>
    <w:rsid w:val="002D7605"/>
    <w:rsid w:val="002D78E1"/>
    <w:rsid w:val="002E0167"/>
    <w:rsid w:val="002E0F2D"/>
    <w:rsid w:val="002E110C"/>
    <w:rsid w:val="002E1B31"/>
    <w:rsid w:val="002E258A"/>
    <w:rsid w:val="002E2B32"/>
    <w:rsid w:val="002E2C51"/>
    <w:rsid w:val="002E4810"/>
    <w:rsid w:val="002E5234"/>
    <w:rsid w:val="002E5DC3"/>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6B22"/>
    <w:rsid w:val="0032712E"/>
    <w:rsid w:val="00330566"/>
    <w:rsid w:val="003308D1"/>
    <w:rsid w:val="00330DE5"/>
    <w:rsid w:val="0033151C"/>
    <w:rsid w:val="00331985"/>
    <w:rsid w:val="00331E57"/>
    <w:rsid w:val="00331E98"/>
    <w:rsid w:val="00332873"/>
    <w:rsid w:val="0033299C"/>
    <w:rsid w:val="0033339B"/>
    <w:rsid w:val="003334BA"/>
    <w:rsid w:val="00333683"/>
    <w:rsid w:val="0033402E"/>
    <w:rsid w:val="00334B96"/>
    <w:rsid w:val="00335288"/>
    <w:rsid w:val="003356DD"/>
    <w:rsid w:val="003364C7"/>
    <w:rsid w:val="0034038D"/>
    <w:rsid w:val="00340516"/>
    <w:rsid w:val="00340CC6"/>
    <w:rsid w:val="0034145C"/>
    <w:rsid w:val="00342130"/>
    <w:rsid w:val="00342E44"/>
    <w:rsid w:val="00343603"/>
    <w:rsid w:val="003436EA"/>
    <w:rsid w:val="00344C4D"/>
    <w:rsid w:val="00344CD6"/>
    <w:rsid w:val="00344D32"/>
    <w:rsid w:val="00345521"/>
    <w:rsid w:val="003456A3"/>
    <w:rsid w:val="003456D0"/>
    <w:rsid w:val="003460F4"/>
    <w:rsid w:val="003467A1"/>
    <w:rsid w:val="003473A8"/>
    <w:rsid w:val="0035034B"/>
    <w:rsid w:val="00350E75"/>
    <w:rsid w:val="0035226E"/>
    <w:rsid w:val="00352996"/>
    <w:rsid w:val="00353B29"/>
    <w:rsid w:val="00353E12"/>
    <w:rsid w:val="0035425E"/>
    <w:rsid w:val="00354AC2"/>
    <w:rsid w:val="00354F39"/>
    <w:rsid w:val="003553C4"/>
    <w:rsid w:val="003555C2"/>
    <w:rsid w:val="00355761"/>
    <w:rsid w:val="00355A4B"/>
    <w:rsid w:val="00355F53"/>
    <w:rsid w:val="00356300"/>
    <w:rsid w:val="00356807"/>
    <w:rsid w:val="003577B9"/>
    <w:rsid w:val="00357C04"/>
    <w:rsid w:val="003602EF"/>
    <w:rsid w:val="003623FE"/>
    <w:rsid w:val="00362F83"/>
    <w:rsid w:val="0036304D"/>
    <w:rsid w:val="00363396"/>
    <w:rsid w:val="003636B9"/>
    <w:rsid w:val="00363750"/>
    <w:rsid w:val="00363842"/>
    <w:rsid w:val="00364298"/>
    <w:rsid w:val="003646B9"/>
    <w:rsid w:val="00364752"/>
    <w:rsid w:val="00364DDD"/>
    <w:rsid w:val="00365079"/>
    <w:rsid w:val="00365A41"/>
    <w:rsid w:val="0036738C"/>
    <w:rsid w:val="00367C07"/>
    <w:rsid w:val="00367D39"/>
    <w:rsid w:val="00367EFA"/>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65C4"/>
    <w:rsid w:val="00376738"/>
    <w:rsid w:val="0037717D"/>
    <w:rsid w:val="00377809"/>
    <w:rsid w:val="00377FAF"/>
    <w:rsid w:val="0038052F"/>
    <w:rsid w:val="0038067F"/>
    <w:rsid w:val="003834B7"/>
    <w:rsid w:val="00383DFA"/>
    <w:rsid w:val="003850D2"/>
    <w:rsid w:val="0038541C"/>
    <w:rsid w:val="003858A6"/>
    <w:rsid w:val="003863DB"/>
    <w:rsid w:val="003874AD"/>
    <w:rsid w:val="00387522"/>
    <w:rsid w:val="00387E76"/>
    <w:rsid w:val="0039021C"/>
    <w:rsid w:val="003910DD"/>
    <w:rsid w:val="003914A5"/>
    <w:rsid w:val="003915A0"/>
    <w:rsid w:val="00391B31"/>
    <w:rsid w:val="0039447B"/>
    <w:rsid w:val="0039480A"/>
    <w:rsid w:val="0039498F"/>
    <w:rsid w:val="00394BFE"/>
    <w:rsid w:val="00396BE2"/>
    <w:rsid w:val="00396D37"/>
    <w:rsid w:val="00397232"/>
    <w:rsid w:val="003974A3"/>
    <w:rsid w:val="0039752D"/>
    <w:rsid w:val="00397A2C"/>
    <w:rsid w:val="00397D64"/>
    <w:rsid w:val="00397D85"/>
    <w:rsid w:val="003A0B50"/>
    <w:rsid w:val="003A0B92"/>
    <w:rsid w:val="003A1457"/>
    <w:rsid w:val="003A1B63"/>
    <w:rsid w:val="003A2669"/>
    <w:rsid w:val="003A3C98"/>
    <w:rsid w:val="003A3F43"/>
    <w:rsid w:val="003A407F"/>
    <w:rsid w:val="003A43C4"/>
    <w:rsid w:val="003A4A29"/>
    <w:rsid w:val="003A4ABD"/>
    <w:rsid w:val="003A4C63"/>
    <w:rsid w:val="003A4F2B"/>
    <w:rsid w:val="003A4F56"/>
    <w:rsid w:val="003A509F"/>
    <w:rsid w:val="003A527E"/>
    <w:rsid w:val="003A692E"/>
    <w:rsid w:val="003A702C"/>
    <w:rsid w:val="003B157F"/>
    <w:rsid w:val="003B1778"/>
    <w:rsid w:val="003B1FB4"/>
    <w:rsid w:val="003B2554"/>
    <w:rsid w:val="003B278E"/>
    <w:rsid w:val="003B3959"/>
    <w:rsid w:val="003B3BF2"/>
    <w:rsid w:val="003B466B"/>
    <w:rsid w:val="003B5ED4"/>
    <w:rsid w:val="003B5F99"/>
    <w:rsid w:val="003B66BE"/>
    <w:rsid w:val="003B6C29"/>
    <w:rsid w:val="003B6D4A"/>
    <w:rsid w:val="003B7380"/>
    <w:rsid w:val="003B794C"/>
    <w:rsid w:val="003B7EFB"/>
    <w:rsid w:val="003C1ABE"/>
    <w:rsid w:val="003C1D2C"/>
    <w:rsid w:val="003C2CBE"/>
    <w:rsid w:val="003C2E39"/>
    <w:rsid w:val="003C2EA5"/>
    <w:rsid w:val="003C35B7"/>
    <w:rsid w:val="003C3A6C"/>
    <w:rsid w:val="003C3A8D"/>
    <w:rsid w:val="003C3B1D"/>
    <w:rsid w:val="003C4288"/>
    <w:rsid w:val="003C4748"/>
    <w:rsid w:val="003C6224"/>
    <w:rsid w:val="003C661D"/>
    <w:rsid w:val="003C6D6C"/>
    <w:rsid w:val="003C6DF0"/>
    <w:rsid w:val="003C6EA8"/>
    <w:rsid w:val="003D0819"/>
    <w:rsid w:val="003D2734"/>
    <w:rsid w:val="003D28B2"/>
    <w:rsid w:val="003D2B56"/>
    <w:rsid w:val="003D2C43"/>
    <w:rsid w:val="003D3164"/>
    <w:rsid w:val="003D33DF"/>
    <w:rsid w:val="003D37D3"/>
    <w:rsid w:val="003D3D7E"/>
    <w:rsid w:val="003D48AD"/>
    <w:rsid w:val="003D5534"/>
    <w:rsid w:val="003D5CE8"/>
    <w:rsid w:val="003D638D"/>
    <w:rsid w:val="003D6A5D"/>
    <w:rsid w:val="003D6DBC"/>
    <w:rsid w:val="003D7D1C"/>
    <w:rsid w:val="003E1431"/>
    <w:rsid w:val="003E2043"/>
    <w:rsid w:val="003E214E"/>
    <w:rsid w:val="003E27B5"/>
    <w:rsid w:val="003E2BC3"/>
    <w:rsid w:val="003E37F6"/>
    <w:rsid w:val="003E3B88"/>
    <w:rsid w:val="003E452B"/>
    <w:rsid w:val="003E4564"/>
    <w:rsid w:val="003E506C"/>
    <w:rsid w:val="003E52AB"/>
    <w:rsid w:val="003E671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E3D"/>
    <w:rsid w:val="00402A42"/>
    <w:rsid w:val="00402D4B"/>
    <w:rsid w:val="004032FD"/>
    <w:rsid w:val="00403F86"/>
    <w:rsid w:val="004040C5"/>
    <w:rsid w:val="0040427F"/>
    <w:rsid w:val="00404EC0"/>
    <w:rsid w:val="00405438"/>
    <w:rsid w:val="00405871"/>
    <w:rsid w:val="00406CAE"/>
    <w:rsid w:val="0040727B"/>
    <w:rsid w:val="0040757C"/>
    <w:rsid w:val="00407D99"/>
    <w:rsid w:val="004101C2"/>
    <w:rsid w:val="00410772"/>
    <w:rsid w:val="004107FD"/>
    <w:rsid w:val="00410BEF"/>
    <w:rsid w:val="004113EA"/>
    <w:rsid w:val="00411BF8"/>
    <w:rsid w:val="00411D33"/>
    <w:rsid w:val="00412193"/>
    <w:rsid w:val="0041243D"/>
    <w:rsid w:val="00412F5E"/>
    <w:rsid w:val="00413134"/>
    <w:rsid w:val="00413355"/>
    <w:rsid w:val="004136A7"/>
    <w:rsid w:val="00413737"/>
    <w:rsid w:val="00413896"/>
    <w:rsid w:val="00414414"/>
    <w:rsid w:val="004147A3"/>
    <w:rsid w:val="00415BE5"/>
    <w:rsid w:val="00416028"/>
    <w:rsid w:val="004164F6"/>
    <w:rsid w:val="0041660A"/>
    <w:rsid w:val="004167E5"/>
    <w:rsid w:val="00417D2A"/>
    <w:rsid w:val="004201DE"/>
    <w:rsid w:val="00420937"/>
    <w:rsid w:val="00420B05"/>
    <w:rsid w:val="004212FA"/>
    <w:rsid w:val="004225A5"/>
    <w:rsid w:val="00422942"/>
    <w:rsid w:val="0042299B"/>
    <w:rsid w:val="00422A7E"/>
    <w:rsid w:val="0042370D"/>
    <w:rsid w:val="00423C1E"/>
    <w:rsid w:val="00423F62"/>
    <w:rsid w:val="004249F4"/>
    <w:rsid w:val="0042553F"/>
    <w:rsid w:val="00426A72"/>
    <w:rsid w:val="0042791D"/>
    <w:rsid w:val="00427E5C"/>
    <w:rsid w:val="004300B2"/>
    <w:rsid w:val="00430811"/>
    <w:rsid w:val="0043099C"/>
    <w:rsid w:val="00430CFA"/>
    <w:rsid w:val="0043185E"/>
    <w:rsid w:val="00432563"/>
    <w:rsid w:val="0043339B"/>
    <w:rsid w:val="0043364F"/>
    <w:rsid w:val="004340CE"/>
    <w:rsid w:val="004350D8"/>
    <w:rsid w:val="00435780"/>
    <w:rsid w:val="004369B9"/>
    <w:rsid w:val="004373CE"/>
    <w:rsid w:val="004376AC"/>
    <w:rsid w:val="00437A6A"/>
    <w:rsid w:val="00437C43"/>
    <w:rsid w:val="004405FE"/>
    <w:rsid w:val="00441A13"/>
    <w:rsid w:val="00441D90"/>
    <w:rsid w:val="00441F41"/>
    <w:rsid w:val="004425E1"/>
    <w:rsid w:val="00442865"/>
    <w:rsid w:val="00443007"/>
    <w:rsid w:val="00443085"/>
    <w:rsid w:val="00443747"/>
    <w:rsid w:val="00444325"/>
    <w:rsid w:val="00444774"/>
    <w:rsid w:val="00444EEA"/>
    <w:rsid w:val="004451E6"/>
    <w:rsid w:val="004452A3"/>
    <w:rsid w:val="00446183"/>
    <w:rsid w:val="004461FE"/>
    <w:rsid w:val="00446432"/>
    <w:rsid w:val="00446D8F"/>
    <w:rsid w:val="0044715E"/>
    <w:rsid w:val="00447BCE"/>
    <w:rsid w:val="00447C05"/>
    <w:rsid w:val="00447E29"/>
    <w:rsid w:val="00450236"/>
    <w:rsid w:val="00450F28"/>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7BE1"/>
    <w:rsid w:val="00457C3E"/>
    <w:rsid w:val="00457F7A"/>
    <w:rsid w:val="00460143"/>
    <w:rsid w:val="004607F2"/>
    <w:rsid w:val="00460AAA"/>
    <w:rsid w:val="004615CE"/>
    <w:rsid w:val="00462A24"/>
    <w:rsid w:val="00462D89"/>
    <w:rsid w:val="00462F36"/>
    <w:rsid w:val="00463FED"/>
    <w:rsid w:val="004648BB"/>
    <w:rsid w:val="00465ACE"/>
    <w:rsid w:val="00465BDB"/>
    <w:rsid w:val="00465CB2"/>
    <w:rsid w:val="00465E8C"/>
    <w:rsid w:val="0046649C"/>
    <w:rsid w:val="004668AE"/>
    <w:rsid w:val="00467197"/>
    <w:rsid w:val="004673D0"/>
    <w:rsid w:val="0047023B"/>
    <w:rsid w:val="00470787"/>
    <w:rsid w:val="00470CDA"/>
    <w:rsid w:val="00471C16"/>
    <w:rsid w:val="004721FA"/>
    <w:rsid w:val="0047321B"/>
    <w:rsid w:val="0047382B"/>
    <w:rsid w:val="00473EE7"/>
    <w:rsid w:val="00474C66"/>
    <w:rsid w:val="00476172"/>
    <w:rsid w:val="00476482"/>
    <w:rsid w:val="00476541"/>
    <w:rsid w:val="00477E26"/>
    <w:rsid w:val="004815DC"/>
    <w:rsid w:val="00481773"/>
    <w:rsid w:val="00481E5B"/>
    <w:rsid w:val="004824F1"/>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7EE"/>
    <w:rsid w:val="004A0930"/>
    <w:rsid w:val="004A105B"/>
    <w:rsid w:val="004A16B7"/>
    <w:rsid w:val="004A1AF9"/>
    <w:rsid w:val="004A1B74"/>
    <w:rsid w:val="004A2ED6"/>
    <w:rsid w:val="004A2F9A"/>
    <w:rsid w:val="004A3858"/>
    <w:rsid w:val="004A5325"/>
    <w:rsid w:val="004A54BA"/>
    <w:rsid w:val="004A59F2"/>
    <w:rsid w:val="004A6993"/>
    <w:rsid w:val="004A728C"/>
    <w:rsid w:val="004A7A31"/>
    <w:rsid w:val="004B0048"/>
    <w:rsid w:val="004B1170"/>
    <w:rsid w:val="004B1F29"/>
    <w:rsid w:val="004B3719"/>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D94"/>
    <w:rsid w:val="004D3684"/>
    <w:rsid w:val="004D478A"/>
    <w:rsid w:val="004D5340"/>
    <w:rsid w:val="004D5B9A"/>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959"/>
    <w:rsid w:val="004E4F79"/>
    <w:rsid w:val="004E65EA"/>
    <w:rsid w:val="004E6D7D"/>
    <w:rsid w:val="004E7C75"/>
    <w:rsid w:val="004F015E"/>
    <w:rsid w:val="004F12BE"/>
    <w:rsid w:val="004F22BD"/>
    <w:rsid w:val="004F2AA4"/>
    <w:rsid w:val="004F2EAC"/>
    <w:rsid w:val="004F342C"/>
    <w:rsid w:val="004F38C5"/>
    <w:rsid w:val="004F3F9A"/>
    <w:rsid w:val="004F450D"/>
    <w:rsid w:val="004F4971"/>
    <w:rsid w:val="004F4B68"/>
    <w:rsid w:val="004F4C11"/>
    <w:rsid w:val="004F5221"/>
    <w:rsid w:val="004F6820"/>
    <w:rsid w:val="004F6A87"/>
    <w:rsid w:val="004F7395"/>
    <w:rsid w:val="004F7986"/>
    <w:rsid w:val="004F7E71"/>
    <w:rsid w:val="00501490"/>
    <w:rsid w:val="00501624"/>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F33"/>
    <w:rsid w:val="00512240"/>
    <w:rsid w:val="00513171"/>
    <w:rsid w:val="005132F5"/>
    <w:rsid w:val="00514565"/>
    <w:rsid w:val="00514A9E"/>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B3C"/>
    <w:rsid w:val="00522F59"/>
    <w:rsid w:val="0052347B"/>
    <w:rsid w:val="00523BC6"/>
    <w:rsid w:val="00523F3A"/>
    <w:rsid w:val="005242AB"/>
    <w:rsid w:val="00524472"/>
    <w:rsid w:val="0052465C"/>
    <w:rsid w:val="00524D3B"/>
    <w:rsid w:val="0052516E"/>
    <w:rsid w:val="0052539C"/>
    <w:rsid w:val="00525452"/>
    <w:rsid w:val="0052574C"/>
    <w:rsid w:val="00527143"/>
    <w:rsid w:val="0052730B"/>
    <w:rsid w:val="0053068C"/>
    <w:rsid w:val="00530827"/>
    <w:rsid w:val="00530D7F"/>
    <w:rsid w:val="00531145"/>
    <w:rsid w:val="00531E00"/>
    <w:rsid w:val="005322A6"/>
    <w:rsid w:val="0053291B"/>
    <w:rsid w:val="00532FFF"/>
    <w:rsid w:val="00533A20"/>
    <w:rsid w:val="005341B6"/>
    <w:rsid w:val="005342F6"/>
    <w:rsid w:val="005358FE"/>
    <w:rsid w:val="00535B28"/>
    <w:rsid w:val="005361B1"/>
    <w:rsid w:val="005366E9"/>
    <w:rsid w:val="00537688"/>
    <w:rsid w:val="005378E3"/>
    <w:rsid w:val="00537B5E"/>
    <w:rsid w:val="00540AB6"/>
    <w:rsid w:val="00540D7F"/>
    <w:rsid w:val="005419F6"/>
    <w:rsid w:val="00542141"/>
    <w:rsid w:val="0054371E"/>
    <w:rsid w:val="00543948"/>
    <w:rsid w:val="00543C79"/>
    <w:rsid w:val="00544BDE"/>
    <w:rsid w:val="00545166"/>
    <w:rsid w:val="00545869"/>
    <w:rsid w:val="0054627E"/>
    <w:rsid w:val="005466EA"/>
    <w:rsid w:val="00546B56"/>
    <w:rsid w:val="005475F9"/>
    <w:rsid w:val="00547D63"/>
    <w:rsid w:val="005511AD"/>
    <w:rsid w:val="005516D1"/>
    <w:rsid w:val="005518AC"/>
    <w:rsid w:val="005525BC"/>
    <w:rsid w:val="00552EDD"/>
    <w:rsid w:val="00552F24"/>
    <w:rsid w:val="00552F62"/>
    <w:rsid w:val="005530E6"/>
    <w:rsid w:val="0055390D"/>
    <w:rsid w:val="00554517"/>
    <w:rsid w:val="00554886"/>
    <w:rsid w:val="00554911"/>
    <w:rsid w:val="005549A1"/>
    <w:rsid w:val="00554A0D"/>
    <w:rsid w:val="005554D7"/>
    <w:rsid w:val="00555DFD"/>
    <w:rsid w:val="005562D5"/>
    <w:rsid w:val="005564CF"/>
    <w:rsid w:val="0055668E"/>
    <w:rsid w:val="0055718B"/>
    <w:rsid w:val="0055764B"/>
    <w:rsid w:val="005578F5"/>
    <w:rsid w:val="00557B06"/>
    <w:rsid w:val="00560EE7"/>
    <w:rsid w:val="005617E0"/>
    <w:rsid w:val="00561EAD"/>
    <w:rsid w:val="00561EBF"/>
    <w:rsid w:val="00562062"/>
    <w:rsid w:val="00562234"/>
    <w:rsid w:val="005627A2"/>
    <w:rsid w:val="00562B1E"/>
    <w:rsid w:val="005630FB"/>
    <w:rsid w:val="00563CD6"/>
    <w:rsid w:val="00563DCD"/>
    <w:rsid w:val="00563EC6"/>
    <w:rsid w:val="00564003"/>
    <w:rsid w:val="005652AA"/>
    <w:rsid w:val="005656E5"/>
    <w:rsid w:val="00565769"/>
    <w:rsid w:val="00565996"/>
    <w:rsid w:val="00565ADE"/>
    <w:rsid w:val="005666B8"/>
    <w:rsid w:val="00566A53"/>
    <w:rsid w:val="00566A89"/>
    <w:rsid w:val="00566E3C"/>
    <w:rsid w:val="00567054"/>
    <w:rsid w:val="00567CB7"/>
    <w:rsid w:val="00567ED4"/>
    <w:rsid w:val="0057007D"/>
    <w:rsid w:val="00570100"/>
    <w:rsid w:val="005703F1"/>
    <w:rsid w:val="005706CC"/>
    <w:rsid w:val="0057186A"/>
    <w:rsid w:val="00571D78"/>
    <w:rsid w:val="005720E7"/>
    <w:rsid w:val="005727EB"/>
    <w:rsid w:val="00572C72"/>
    <w:rsid w:val="00573419"/>
    <w:rsid w:val="00574F10"/>
    <w:rsid w:val="005753E3"/>
    <w:rsid w:val="00575AA2"/>
    <w:rsid w:val="00576091"/>
    <w:rsid w:val="005766E3"/>
    <w:rsid w:val="005776CA"/>
    <w:rsid w:val="00577741"/>
    <w:rsid w:val="00582709"/>
    <w:rsid w:val="00582E0B"/>
    <w:rsid w:val="00582E40"/>
    <w:rsid w:val="005836C2"/>
    <w:rsid w:val="00583768"/>
    <w:rsid w:val="00583939"/>
    <w:rsid w:val="00583B15"/>
    <w:rsid w:val="00583FB0"/>
    <w:rsid w:val="00585182"/>
    <w:rsid w:val="00585A14"/>
    <w:rsid w:val="0058659D"/>
    <w:rsid w:val="00586DAA"/>
    <w:rsid w:val="005919BA"/>
    <w:rsid w:val="005923A6"/>
    <w:rsid w:val="00592862"/>
    <w:rsid w:val="00592C5F"/>
    <w:rsid w:val="00593BEB"/>
    <w:rsid w:val="00593F23"/>
    <w:rsid w:val="00594DAA"/>
    <w:rsid w:val="005954AA"/>
    <w:rsid w:val="00595B75"/>
    <w:rsid w:val="00595C52"/>
    <w:rsid w:val="005963DF"/>
    <w:rsid w:val="005973A5"/>
    <w:rsid w:val="00597683"/>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96A"/>
    <w:rsid w:val="005A6B1C"/>
    <w:rsid w:val="005A74D1"/>
    <w:rsid w:val="005B041B"/>
    <w:rsid w:val="005B04D8"/>
    <w:rsid w:val="005B0D11"/>
    <w:rsid w:val="005B2D45"/>
    <w:rsid w:val="005B42BD"/>
    <w:rsid w:val="005B494C"/>
    <w:rsid w:val="005B4A95"/>
    <w:rsid w:val="005B5875"/>
    <w:rsid w:val="005B58BF"/>
    <w:rsid w:val="005B5A3D"/>
    <w:rsid w:val="005B5B0E"/>
    <w:rsid w:val="005B67B6"/>
    <w:rsid w:val="005B76BB"/>
    <w:rsid w:val="005B7750"/>
    <w:rsid w:val="005B7DEA"/>
    <w:rsid w:val="005B7F54"/>
    <w:rsid w:val="005C098F"/>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D6"/>
    <w:rsid w:val="005C694A"/>
    <w:rsid w:val="005C729C"/>
    <w:rsid w:val="005C7490"/>
    <w:rsid w:val="005C785D"/>
    <w:rsid w:val="005C7D84"/>
    <w:rsid w:val="005D0E4E"/>
    <w:rsid w:val="005D22AE"/>
    <w:rsid w:val="005D2B9B"/>
    <w:rsid w:val="005D31B5"/>
    <w:rsid w:val="005D3573"/>
    <w:rsid w:val="005D35C6"/>
    <w:rsid w:val="005D3918"/>
    <w:rsid w:val="005D4751"/>
    <w:rsid w:val="005D5882"/>
    <w:rsid w:val="005D6966"/>
    <w:rsid w:val="005D6B64"/>
    <w:rsid w:val="005D6EBF"/>
    <w:rsid w:val="005D6F09"/>
    <w:rsid w:val="005D7BC0"/>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8EB"/>
    <w:rsid w:val="005E5D64"/>
    <w:rsid w:val="005E6A18"/>
    <w:rsid w:val="005E6C3B"/>
    <w:rsid w:val="005E6DF4"/>
    <w:rsid w:val="005E739B"/>
    <w:rsid w:val="005E76F4"/>
    <w:rsid w:val="005E7A0C"/>
    <w:rsid w:val="005E7E56"/>
    <w:rsid w:val="005F0B38"/>
    <w:rsid w:val="005F0F6A"/>
    <w:rsid w:val="005F1B0C"/>
    <w:rsid w:val="005F1FB2"/>
    <w:rsid w:val="005F2338"/>
    <w:rsid w:val="005F28B6"/>
    <w:rsid w:val="005F2C8A"/>
    <w:rsid w:val="005F2E60"/>
    <w:rsid w:val="005F43DF"/>
    <w:rsid w:val="005F50C8"/>
    <w:rsid w:val="005F74C1"/>
    <w:rsid w:val="005F7A20"/>
    <w:rsid w:val="00600421"/>
    <w:rsid w:val="006005CB"/>
    <w:rsid w:val="0060061C"/>
    <w:rsid w:val="00601168"/>
    <w:rsid w:val="006019EC"/>
    <w:rsid w:val="006025A1"/>
    <w:rsid w:val="00602F5F"/>
    <w:rsid w:val="00602F90"/>
    <w:rsid w:val="006034DB"/>
    <w:rsid w:val="0060394D"/>
    <w:rsid w:val="00604569"/>
    <w:rsid w:val="0060590F"/>
    <w:rsid w:val="00606054"/>
    <w:rsid w:val="0060701F"/>
    <w:rsid w:val="00607309"/>
    <w:rsid w:val="00607EAF"/>
    <w:rsid w:val="00607EBA"/>
    <w:rsid w:val="00610716"/>
    <w:rsid w:val="00610A51"/>
    <w:rsid w:val="0061101D"/>
    <w:rsid w:val="00611527"/>
    <w:rsid w:val="00611FBA"/>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4153"/>
    <w:rsid w:val="006263EE"/>
    <w:rsid w:val="00626C28"/>
    <w:rsid w:val="00626DAB"/>
    <w:rsid w:val="00626F5E"/>
    <w:rsid w:val="006274D6"/>
    <w:rsid w:val="00627586"/>
    <w:rsid w:val="0062780A"/>
    <w:rsid w:val="006303A4"/>
    <w:rsid w:val="00631832"/>
    <w:rsid w:val="00631FC4"/>
    <w:rsid w:val="00632691"/>
    <w:rsid w:val="00632768"/>
    <w:rsid w:val="0063280D"/>
    <w:rsid w:val="00633390"/>
    <w:rsid w:val="00633FBD"/>
    <w:rsid w:val="00634493"/>
    <w:rsid w:val="00635A8E"/>
    <w:rsid w:val="00636245"/>
    <w:rsid w:val="00636ADE"/>
    <w:rsid w:val="00637E2D"/>
    <w:rsid w:val="00640195"/>
    <w:rsid w:val="006414BA"/>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B9F"/>
    <w:rsid w:val="00654CCB"/>
    <w:rsid w:val="0065588A"/>
    <w:rsid w:val="006604C2"/>
    <w:rsid w:val="00660ED3"/>
    <w:rsid w:val="00662431"/>
    <w:rsid w:val="0066260C"/>
    <w:rsid w:val="00662E1C"/>
    <w:rsid w:val="0066314F"/>
    <w:rsid w:val="00663594"/>
    <w:rsid w:val="00663605"/>
    <w:rsid w:val="00664186"/>
    <w:rsid w:val="006643B2"/>
    <w:rsid w:val="006646AC"/>
    <w:rsid w:val="006661AD"/>
    <w:rsid w:val="0066656E"/>
    <w:rsid w:val="00666619"/>
    <w:rsid w:val="00666DF7"/>
    <w:rsid w:val="006670FC"/>
    <w:rsid w:val="00667D9A"/>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AA9"/>
    <w:rsid w:val="00675278"/>
    <w:rsid w:val="00675304"/>
    <w:rsid w:val="00675FED"/>
    <w:rsid w:val="00676126"/>
    <w:rsid w:val="006767F5"/>
    <w:rsid w:val="00676A40"/>
    <w:rsid w:val="00680408"/>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580"/>
    <w:rsid w:val="006A39B9"/>
    <w:rsid w:val="006A440C"/>
    <w:rsid w:val="006A49F9"/>
    <w:rsid w:val="006A4CFA"/>
    <w:rsid w:val="006A5275"/>
    <w:rsid w:val="006A5582"/>
    <w:rsid w:val="006A6BD0"/>
    <w:rsid w:val="006A7A8A"/>
    <w:rsid w:val="006A7D7F"/>
    <w:rsid w:val="006B087B"/>
    <w:rsid w:val="006B0BB0"/>
    <w:rsid w:val="006B0C85"/>
    <w:rsid w:val="006B0CF9"/>
    <w:rsid w:val="006B10A4"/>
    <w:rsid w:val="006B2D98"/>
    <w:rsid w:val="006B3498"/>
    <w:rsid w:val="006B3748"/>
    <w:rsid w:val="006B377A"/>
    <w:rsid w:val="006B3CE7"/>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4154"/>
    <w:rsid w:val="006C41B3"/>
    <w:rsid w:val="006C4ED9"/>
    <w:rsid w:val="006C5733"/>
    <w:rsid w:val="006C5914"/>
    <w:rsid w:val="006C5DC5"/>
    <w:rsid w:val="006C71E3"/>
    <w:rsid w:val="006C754A"/>
    <w:rsid w:val="006D01F8"/>
    <w:rsid w:val="006D205A"/>
    <w:rsid w:val="006D21C8"/>
    <w:rsid w:val="006D2794"/>
    <w:rsid w:val="006D2B15"/>
    <w:rsid w:val="006D3242"/>
    <w:rsid w:val="006D332B"/>
    <w:rsid w:val="006D33EE"/>
    <w:rsid w:val="006D36A2"/>
    <w:rsid w:val="006D59F1"/>
    <w:rsid w:val="006D67E6"/>
    <w:rsid w:val="006D6FCB"/>
    <w:rsid w:val="006D776D"/>
    <w:rsid w:val="006E01CA"/>
    <w:rsid w:val="006E117B"/>
    <w:rsid w:val="006E1952"/>
    <w:rsid w:val="006E19BC"/>
    <w:rsid w:val="006E22E3"/>
    <w:rsid w:val="006E2D73"/>
    <w:rsid w:val="006E68DA"/>
    <w:rsid w:val="006E7CA8"/>
    <w:rsid w:val="006F05E3"/>
    <w:rsid w:val="006F1153"/>
    <w:rsid w:val="006F2B57"/>
    <w:rsid w:val="006F3B0D"/>
    <w:rsid w:val="006F4316"/>
    <w:rsid w:val="006F4A76"/>
    <w:rsid w:val="006F5418"/>
    <w:rsid w:val="006F5B02"/>
    <w:rsid w:val="006F5B5A"/>
    <w:rsid w:val="006F6786"/>
    <w:rsid w:val="006F6E92"/>
    <w:rsid w:val="00701542"/>
    <w:rsid w:val="00702718"/>
    <w:rsid w:val="00702BE8"/>
    <w:rsid w:val="00703127"/>
    <w:rsid w:val="00703F4B"/>
    <w:rsid w:val="007046F9"/>
    <w:rsid w:val="007050BA"/>
    <w:rsid w:val="007050E6"/>
    <w:rsid w:val="00705197"/>
    <w:rsid w:val="00705750"/>
    <w:rsid w:val="00705AD5"/>
    <w:rsid w:val="0070623B"/>
    <w:rsid w:val="00707164"/>
    <w:rsid w:val="00707A5D"/>
    <w:rsid w:val="00707C17"/>
    <w:rsid w:val="00707E44"/>
    <w:rsid w:val="00707F1C"/>
    <w:rsid w:val="0071041A"/>
    <w:rsid w:val="0071048A"/>
    <w:rsid w:val="007105E0"/>
    <w:rsid w:val="00710CA0"/>
    <w:rsid w:val="00710D56"/>
    <w:rsid w:val="007112AF"/>
    <w:rsid w:val="0071181F"/>
    <w:rsid w:val="00711DDA"/>
    <w:rsid w:val="007121D9"/>
    <w:rsid w:val="00713309"/>
    <w:rsid w:val="007135B3"/>
    <w:rsid w:val="00713C25"/>
    <w:rsid w:val="0071518C"/>
    <w:rsid w:val="00715393"/>
    <w:rsid w:val="0071559F"/>
    <w:rsid w:val="00715628"/>
    <w:rsid w:val="00716857"/>
    <w:rsid w:val="00717402"/>
    <w:rsid w:val="007176C6"/>
    <w:rsid w:val="00717A0A"/>
    <w:rsid w:val="00720B19"/>
    <w:rsid w:val="00721C9F"/>
    <w:rsid w:val="00721E5D"/>
    <w:rsid w:val="007220D3"/>
    <w:rsid w:val="00722A38"/>
    <w:rsid w:val="00722CE7"/>
    <w:rsid w:val="00722D1D"/>
    <w:rsid w:val="00723BC7"/>
    <w:rsid w:val="00723CF8"/>
    <w:rsid w:val="0072405E"/>
    <w:rsid w:val="00724356"/>
    <w:rsid w:val="00725B5E"/>
    <w:rsid w:val="00725CA0"/>
    <w:rsid w:val="00726086"/>
    <w:rsid w:val="007261C1"/>
    <w:rsid w:val="007265D4"/>
    <w:rsid w:val="00726753"/>
    <w:rsid w:val="007267BB"/>
    <w:rsid w:val="007279FE"/>
    <w:rsid w:val="00727B13"/>
    <w:rsid w:val="007305E2"/>
    <w:rsid w:val="00730D7D"/>
    <w:rsid w:val="00730EB1"/>
    <w:rsid w:val="007311E3"/>
    <w:rsid w:val="00731343"/>
    <w:rsid w:val="00731895"/>
    <w:rsid w:val="00731E5E"/>
    <w:rsid w:val="00732091"/>
    <w:rsid w:val="0073317A"/>
    <w:rsid w:val="00733F03"/>
    <w:rsid w:val="0073460F"/>
    <w:rsid w:val="007354B8"/>
    <w:rsid w:val="00736563"/>
    <w:rsid w:val="007369CD"/>
    <w:rsid w:val="00736D35"/>
    <w:rsid w:val="00737333"/>
    <w:rsid w:val="00737384"/>
    <w:rsid w:val="007415B0"/>
    <w:rsid w:val="00741FED"/>
    <w:rsid w:val="00742451"/>
    <w:rsid w:val="007429A9"/>
    <w:rsid w:val="00742E5E"/>
    <w:rsid w:val="007431A2"/>
    <w:rsid w:val="00743A7F"/>
    <w:rsid w:val="00744415"/>
    <w:rsid w:val="007444A7"/>
    <w:rsid w:val="007448A5"/>
    <w:rsid w:val="007448D9"/>
    <w:rsid w:val="00744BF0"/>
    <w:rsid w:val="00744D78"/>
    <w:rsid w:val="00744F60"/>
    <w:rsid w:val="00746154"/>
    <w:rsid w:val="007476F1"/>
    <w:rsid w:val="00747753"/>
    <w:rsid w:val="00747FA7"/>
    <w:rsid w:val="007509D5"/>
    <w:rsid w:val="00750D5C"/>
    <w:rsid w:val="00751702"/>
    <w:rsid w:val="00751A05"/>
    <w:rsid w:val="0075222E"/>
    <w:rsid w:val="007525E1"/>
    <w:rsid w:val="00752631"/>
    <w:rsid w:val="00752FC3"/>
    <w:rsid w:val="007536C4"/>
    <w:rsid w:val="00753A64"/>
    <w:rsid w:val="00754526"/>
    <w:rsid w:val="007545D3"/>
    <w:rsid w:val="007546AA"/>
    <w:rsid w:val="0075544F"/>
    <w:rsid w:val="00755806"/>
    <w:rsid w:val="00755F96"/>
    <w:rsid w:val="0075635C"/>
    <w:rsid w:val="00756A4C"/>
    <w:rsid w:val="0075796D"/>
    <w:rsid w:val="00757A5A"/>
    <w:rsid w:val="00757AAA"/>
    <w:rsid w:val="00760854"/>
    <w:rsid w:val="00760877"/>
    <w:rsid w:val="0076113B"/>
    <w:rsid w:val="0076148C"/>
    <w:rsid w:val="00761BA3"/>
    <w:rsid w:val="007621BA"/>
    <w:rsid w:val="007629F3"/>
    <w:rsid w:val="007640D6"/>
    <w:rsid w:val="007658A2"/>
    <w:rsid w:val="007658D7"/>
    <w:rsid w:val="00765BC2"/>
    <w:rsid w:val="00765F48"/>
    <w:rsid w:val="007660E5"/>
    <w:rsid w:val="00767924"/>
    <w:rsid w:val="00770169"/>
    <w:rsid w:val="007706B7"/>
    <w:rsid w:val="00771630"/>
    <w:rsid w:val="007716D6"/>
    <w:rsid w:val="0077187B"/>
    <w:rsid w:val="0077190C"/>
    <w:rsid w:val="0077213A"/>
    <w:rsid w:val="00772E66"/>
    <w:rsid w:val="0077317A"/>
    <w:rsid w:val="007746C9"/>
    <w:rsid w:val="007747DA"/>
    <w:rsid w:val="0077525E"/>
    <w:rsid w:val="00775322"/>
    <w:rsid w:val="007754C1"/>
    <w:rsid w:val="00776246"/>
    <w:rsid w:val="00776413"/>
    <w:rsid w:val="00776510"/>
    <w:rsid w:val="007769A1"/>
    <w:rsid w:val="00777502"/>
    <w:rsid w:val="00777BD0"/>
    <w:rsid w:val="00780251"/>
    <w:rsid w:val="00781F8D"/>
    <w:rsid w:val="007839C0"/>
    <w:rsid w:val="00783E3D"/>
    <w:rsid w:val="00784126"/>
    <w:rsid w:val="007841A9"/>
    <w:rsid w:val="00784215"/>
    <w:rsid w:val="00784FD6"/>
    <w:rsid w:val="0078513B"/>
    <w:rsid w:val="007858C0"/>
    <w:rsid w:val="00786CBE"/>
    <w:rsid w:val="00787023"/>
    <w:rsid w:val="00787936"/>
    <w:rsid w:val="0079016C"/>
    <w:rsid w:val="007910BF"/>
    <w:rsid w:val="00791CA0"/>
    <w:rsid w:val="0079228A"/>
    <w:rsid w:val="00792386"/>
    <w:rsid w:val="00792EE2"/>
    <w:rsid w:val="00792FAD"/>
    <w:rsid w:val="00793072"/>
    <w:rsid w:val="00793196"/>
    <w:rsid w:val="007938F1"/>
    <w:rsid w:val="007949AC"/>
    <w:rsid w:val="00794BAD"/>
    <w:rsid w:val="00794DC0"/>
    <w:rsid w:val="0079588E"/>
    <w:rsid w:val="007958BD"/>
    <w:rsid w:val="00795BE3"/>
    <w:rsid w:val="00796E80"/>
    <w:rsid w:val="007971E3"/>
    <w:rsid w:val="00797AA4"/>
    <w:rsid w:val="00797E24"/>
    <w:rsid w:val="007A09C6"/>
    <w:rsid w:val="007A0C6C"/>
    <w:rsid w:val="007A1050"/>
    <w:rsid w:val="007A1239"/>
    <w:rsid w:val="007A1676"/>
    <w:rsid w:val="007A1AC3"/>
    <w:rsid w:val="007A1CC2"/>
    <w:rsid w:val="007A32F3"/>
    <w:rsid w:val="007A3A15"/>
    <w:rsid w:val="007A3E7E"/>
    <w:rsid w:val="007A40BA"/>
    <w:rsid w:val="007A531A"/>
    <w:rsid w:val="007A5450"/>
    <w:rsid w:val="007A5E17"/>
    <w:rsid w:val="007A60A5"/>
    <w:rsid w:val="007A6F3A"/>
    <w:rsid w:val="007A71D9"/>
    <w:rsid w:val="007A7544"/>
    <w:rsid w:val="007A75CE"/>
    <w:rsid w:val="007A7B69"/>
    <w:rsid w:val="007B0B6D"/>
    <w:rsid w:val="007B0D0D"/>
    <w:rsid w:val="007B0FB9"/>
    <w:rsid w:val="007B140E"/>
    <w:rsid w:val="007B27F7"/>
    <w:rsid w:val="007B28B6"/>
    <w:rsid w:val="007B2D28"/>
    <w:rsid w:val="007B2F73"/>
    <w:rsid w:val="007B3782"/>
    <w:rsid w:val="007B3A15"/>
    <w:rsid w:val="007B3BCE"/>
    <w:rsid w:val="007B5115"/>
    <w:rsid w:val="007B52AD"/>
    <w:rsid w:val="007B720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A95"/>
    <w:rsid w:val="007C5DF5"/>
    <w:rsid w:val="007C6678"/>
    <w:rsid w:val="007C6AA6"/>
    <w:rsid w:val="007D1B56"/>
    <w:rsid w:val="007D1E18"/>
    <w:rsid w:val="007D2062"/>
    <w:rsid w:val="007D2444"/>
    <w:rsid w:val="007D26C4"/>
    <w:rsid w:val="007D2B6A"/>
    <w:rsid w:val="007D2D27"/>
    <w:rsid w:val="007D3003"/>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2BEF"/>
    <w:rsid w:val="007E3103"/>
    <w:rsid w:val="007E318D"/>
    <w:rsid w:val="007E3337"/>
    <w:rsid w:val="007E34FB"/>
    <w:rsid w:val="007E39F3"/>
    <w:rsid w:val="007E40A0"/>
    <w:rsid w:val="007E42FE"/>
    <w:rsid w:val="007E4DF6"/>
    <w:rsid w:val="007E5B2C"/>
    <w:rsid w:val="007E6AE4"/>
    <w:rsid w:val="007E720E"/>
    <w:rsid w:val="007E789A"/>
    <w:rsid w:val="007F0132"/>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8007E9"/>
    <w:rsid w:val="00801125"/>
    <w:rsid w:val="00801361"/>
    <w:rsid w:val="00801EE7"/>
    <w:rsid w:val="00802D6B"/>
    <w:rsid w:val="00803123"/>
    <w:rsid w:val="00803599"/>
    <w:rsid w:val="00803796"/>
    <w:rsid w:val="0080385E"/>
    <w:rsid w:val="0080430F"/>
    <w:rsid w:val="00804F29"/>
    <w:rsid w:val="00805465"/>
    <w:rsid w:val="00806025"/>
    <w:rsid w:val="00806D7D"/>
    <w:rsid w:val="00806F2D"/>
    <w:rsid w:val="0080730B"/>
    <w:rsid w:val="0080751C"/>
    <w:rsid w:val="00807862"/>
    <w:rsid w:val="00810085"/>
    <w:rsid w:val="00810230"/>
    <w:rsid w:val="00810E8B"/>
    <w:rsid w:val="008110D8"/>
    <w:rsid w:val="0081128F"/>
    <w:rsid w:val="00811A72"/>
    <w:rsid w:val="00811BF8"/>
    <w:rsid w:val="00812921"/>
    <w:rsid w:val="0081297A"/>
    <w:rsid w:val="00812EBD"/>
    <w:rsid w:val="0081330C"/>
    <w:rsid w:val="00813F2B"/>
    <w:rsid w:val="00814671"/>
    <w:rsid w:val="008146C5"/>
    <w:rsid w:val="0081498D"/>
    <w:rsid w:val="008155B9"/>
    <w:rsid w:val="00815996"/>
    <w:rsid w:val="008159C1"/>
    <w:rsid w:val="00815AB3"/>
    <w:rsid w:val="008162A5"/>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6F5"/>
    <w:rsid w:val="00825845"/>
    <w:rsid w:val="00826333"/>
    <w:rsid w:val="008263E6"/>
    <w:rsid w:val="0082683A"/>
    <w:rsid w:val="00826B40"/>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6C5E"/>
    <w:rsid w:val="008373FC"/>
    <w:rsid w:val="008403B4"/>
    <w:rsid w:val="00840CF5"/>
    <w:rsid w:val="00841C5A"/>
    <w:rsid w:val="00841F85"/>
    <w:rsid w:val="008424C3"/>
    <w:rsid w:val="00842544"/>
    <w:rsid w:val="008425A1"/>
    <w:rsid w:val="00843C3B"/>
    <w:rsid w:val="00843C45"/>
    <w:rsid w:val="008443CC"/>
    <w:rsid w:val="00844FDE"/>
    <w:rsid w:val="00846144"/>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78FD"/>
    <w:rsid w:val="00860026"/>
    <w:rsid w:val="00860120"/>
    <w:rsid w:val="00861093"/>
    <w:rsid w:val="008627D6"/>
    <w:rsid w:val="00862CE0"/>
    <w:rsid w:val="00862E30"/>
    <w:rsid w:val="00862ED8"/>
    <w:rsid w:val="0086420F"/>
    <w:rsid w:val="00865414"/>
    <w:rsid w:val="0086567B"/>
    <w:rsid w:val="00867361"/>
    <w:rsid w:val="00867594"/>
    <w:rsid w:val="00867732"/>
    <w:rsid w:val="0086790C"/>
    <w:rsid w:val="00867E16"/>
    <w:rsid w:val="008702BF"/>
    <w:rsid w:val="00870515"/>
    <w:rsid w:val="00870F28"/>
    <w:rsid w:val="0087253A"/>
    <w:rsid w:val="00872692"/>
    <w:rsid w:val="008728CE"/>
    <w:rsid w:val="0087361E"/>
    <w:rsid w:val="0087438B"/>
    <w:rsid w:val="00874ED3"/>
    <w:rsid w:val="00875196"/>
    <w:rsid w:val="008751D0"/>
    <w:rsid w:val="00875C5F"/>
    <w:rsid w:val="00875DD2"/>
    <w:rsid w:val="00876369"/>
    <w:rsid w:val="008772A4"/>
    <w:rsid w:val="008778FC"/>
    <w:rsid w:val="00880B8D"/>
    <w:rsid w:val="00880F5E"/>
    <w:rsid w:val="0088148A"/>
    <w:rsid w:val="00881E41"/>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60CE"/>
    <w:rsid w:val="008B6260"/>
    <w:rsid w:val="008B64F9"/>
    <w:rsid w:val="008B6542"/>
    <w:rsid w:val="008B7AD7"/>
    <w:rsid w:val="008C043A"/>
    <w:rsid w:val="008C1509"/>
    <w:rsid w:val="008C264D"/>
    <w:rsid w:val="008C26B0"/>
    <w:rsid w:val="008C34B4"/>
    <w:rsid w:val="008C405E"/>
    <w:rsid w:val="008C4554"/>
    <w:rsid w:val="008C4EFF"/>
    <w:rsid w:val="008C5985"/>
    <w:rsid w:val="008C5AE6"/>
    <w:rsid w:val="008C5BEA"/>
    <w:rsid w:val="008C60CE"/>
    <w:rsid w:val="008C7043"/>
    <w:rsid w:val="008C71FC"/>
    <w:rsid w:val="008C7399"/>
    <w:rsid w:val="008C74F0"/>
    <w:rsid w:val="008C7871"/>
    <w:rsid w:val="008C7AC4"/>
    <w:rsid w:val="008C7CD0"/>
    <w:rsid w:val="008D0063"/>
    <w:rsid w:val="008D02A2"/>
    <w:rsid w:val="008D18F1"/>
    <w:rsid w:val="008D1A86"/>
    <w:rsid w:val="008D24E5"/>
    <w:rsid w:val="008D26A5"/>
    <w:rsid w:val="008D2753"/>
    <w:rsid w:val="008D3DBB"/>
    <w:rsid w:val="008D458C"/>
    <w:rsid w:val="008D4E3D"/>
    <w:rsid w:val="008D5669"/>
    <w:rsid w:val="008D5749"/>
    <w:rsid w:val="008D651F"/>
    <w:rsid w:val="008D6CD2"/>
    <w:rsid w:val="008D7CB2"/>
    <w:rsid w:val="008E03EA"/>
    <w:rsid w:val="008E04C3"/>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238E"/>
    <w:rsid w:val="008F2A86"/>
    <w:rsid w:val="008F3500"/>
    <w:rsid w:val="008F4D90"/>
    <w:rsid w:val="008F5B55"/>
    <w:rsid w:val="008F632B"/>
    <w:rsid w:val="008F73FA"/>
    <w:rsid w:val="008F7626"/>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F72"/>
    <w:rsid w:val="00914014"/>
    <w:rsid w:val="009142BA"/>
    <w:rsid w:val="0091475A"/>
    <w:rsid w:val="00914C47"/>
    <w:rsid w:val="00915969"/>
    <w:rsid w:val="00915B5D"/>
    <w:rsid w:val="00917A1E"/>
    <w:rsid w:val="00917C4F"/>
    <w:rsid w:val="00917DEC"/>
    <w:rsid w:val="00917E4D"/>
    <w:rsid w:val="00917E8E"/>
    <w:rsid w:val="0092065E"/>
    <w:rsid w:val="0092199E"/>
    <w:rsid w:val="009229E6"/>
    <w:rsid w:val="00922B73"/>
    <w:rsid w:val="00922C24"/>
    <w:rsid w:val="00922D56"/>
    <w:rsid w:val="009232B0"/>
    <w:rsid w:val="009247C5"/>
    <w:rsid w:val="00924C12"/>
    <w:rsid w:val="0092572F"/>
    <w:rsid w:val="00925BD9"/>
    <w:rsid w:val="00926D19"/>
    <w:rsid w:val="0093027F"/>
    <w:rsid w:val="00930603"/>
    <w:rsid w:val="00930835"/>
    <w:rsid w:val="00930E96"/>
    <w:rsid w:val="00931030"/>
    <w:rsid w:val="009319CA"/>
    <w:rsid w:val="00932D1D"/>
    <w:rsid w:val="00932E8A"/>
    <w:rsid w:val="0093368B"/>
    <w:rsid w:val="00933753"/>
    <w:rsid w:val="009337A3"/>
    <w:rsid w:val="00933E26"/>
    <w:rsid w:val="00934C27"/>
    <w:rsid w:val="00935E86"/>
    <w:rsid w:val="00937FD9"/>
    <w:rsid w:val="00940721"/>
    <w:rsid w:val="009407A5"/>
    <w:rsid w:val="009413B8"/>
    <w:rsid w:val="00942538"/>
    <w:rsid w:val="00942AAA"/>
    <w:rsid w:val="00942ABC"/>
    <w:rsid w:val="00942F66"/>
    <w:rsid w:val="0094313C"/>
    <w:rsid w:val="0094470E"/>
    <w:rsid w:val="0094533B"/>
    <w:rsid w:val="009456D4"/>
    <w:rsid w:val="00945C92"/>
    <w:rsid w:val="00945F54"/>
    <w:rsid w:val="009463A3"/>
    <w:rsid w:val="00946589"/>
    <w:rsid w:val="00946E3C"/>
    <w:rsid w:val="0095054B"/>
    <w:rsid w:val="00950B83"/>
    <w:rsid w:val="009525F7"/>
    <w:rsid w:val="009536E1"/>
    <w:rsid w:val="0095394E"/>
    <w:rsid w:val="00953D7B"/>
    <w:rsid w:val="00954797"/>
    <w:rsid w:val="00954A2C"/>
    <w:rsid w:val="00956569"/>
    <w:rsid w:val="00956DEC"/>
    <w:rsid w:val="00957A5E"/>
    <w:rsid w:val="00957C8A"/>
    <w:rsid w:val="0096027B"/>
    <w:rsid w:val="00960881"/>
    <w:rsid w:val="00962566"/>
    <w:rsid w:val="009635EC"/>
    <w:rsid w:val="00963AE9"/>
    <w:rsid w:val="00963FC8"/>
    <w:rsid w:val="00964443"/>
    <w:rsid w:val="00964760"/>
    <w:rsid w:val="00965864"/>
    <w:rsid w:val="009668E0"/>
    <w:rsid w:val="00967A4E"/>
    <w:rsid w:val="00971DC4"/>
    <w:rsid w:val="009720E4"/>
    <w:rsid w:val="009722C3"/>
    <w:rsid w:val="009724A6"/>
    <w:rsid w:val="00972A0B"/>
    <w:rsid w:val="0097310C"/>
    <w:rsid w:val="009742EA"/>
    <w:rsid w:val="00974A89"/>
    <w:rsid w:val="00974FCC"/>
    <w:rsid w:val="00976026"/>
    <w:rsid w:val="009766CF"/>
    <w:rsid w:val="00976967"/>
    <w:rsid w:val="0097774F"/>
    <w:rsid w:val="00977770"/>
    <w:rsid w:val="00980519"/>
    <w:rsid w:val="00981550"/>
    <w:rsid w:val="009821D8"/>
    <w:rsid w:val="0098378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1786"/>
    <w:rsid w:val="009917F3"/>
    <w:rsid w:val="00992240"/>
    <w:rsid w:val="00992306"/>
    <w:rsid w:val="00992DBD"/>
    <w:rsid w:val="00992EC2"/>
    <w:rsid w:val="009934C5"/>
    <w:rsid w:val="009935C6"/>
    <w:rsid w:val="009948A1"/>
    <w:rsid w:val="00994BEF"/>
    <w:rsid w:val="00994F06"/>
    <w:rsid w:val="0099581C"/>
    <w:rsid w:val="00995A4B"/>
    <w:rsid w:val="00995ACE"/>
    <w:rsid w:val="0099640F"/>
    <w:rsid w:val="00996A6D"/>
    <w:rsid w:val="00996A99"/>
    <w:rsid w:val="00996B16"/>
    <w:rsid w:val="009977C5"/>
    <w:rsid w:val="009978EE"/>
    <w:rsid w:val="00997D79"/>
    <w:rsid w:val="00997E52"/>
    <w:rsid w:val="009A0568"/>
    <w:rsid w:val="009A0841"/>
    <w:rsid w:val="009A0911"/>
    <w:rsid w:val="009A0A70"/>
    <w:rsid w:val="009A1665"/>
    <w:rsid w:val="009A1AF4"/>
    <w:rsid w:val="009A1E96"/>
    <w:rsid w:val="009A2F5A"/>
    <w:rsid w:val="009A301C"/>
    <w:rsid w:val="009A337C"/>
    <w:rsid w:val="009A38C1"/>
    <w:rsid w:val="009A50E7"/>
    <w:rsid w:val="009A513E"/>
    <w:rsid w:val="009A6504"/>
    <w:rsid w:val="009A7388"/>
    <w:rsid w:val="009B0003"/>
    <w:rsid w:val="009B01C1"/>
    <w:rsid w:val="009B032C"/>
    <w:rsid w:val="009B0348"/>
    <w:rsid w:val="009B0F0D"/>
    <w:rsid w:val="009B1539"/>
    <w:rsid w:val="009B3D5C"/>
    <w:rsid w:val="009B44AA"/>
    <w:rsid w:val="009B4A43"/>
    <w:rsid w:val="009B4A45"/>
    <w:rsid w:val="009B4A70"/>
    <w:rsid w:val="009B5BBF"/>
    <w:rsid w:val="009B5D2F"/>
    <w:rsid w:val="009B7899"/>
    <w:rsid w:val="009B79A6"/>
    <w:rsid w:val="009B7AAF"/>
    <w:rsid w:val="009C1088"/>
    <w:rsid w:val="009C1103"/>
    <w:rsid w:val="009C14D5"/>
    <w:rsid w:val="009C1A87"/>
    <w:rsid w:val="009C2595"/>
    <w:rsid w:val="009C287A"/>
    <w:rsid w:val="009C2F92"/>
    <w:rsid w:val="009C390A"/>
    <w:rsid w:val="009C3A49"/>
    <w:rsid w:val="009C4CE2"/>
    <w:rsid w:val="009C5E74"/>
    <w:rsid w:val="009C6856"/>
    <w:rsid w:val="009C730F"/>
    <w:rsid w:val="009C7883"/>
    <w:rsid w:val="009C792D"/>
    <w:rsid w:val="009D15B4"/>
    <w:rsid w:val="009D1836"/>
    <w:rsid w:val="009D185E"/>
    <w:rsid w:val="009D2655"/>
    <w:rsid w:val="009D2DA1"/>
    <w:rsid w:val="009D3341"/>
    <w:rsid w:val="009D39FA"/>
    <w:rsid w:val="009D3D1B"/>
    <w:rsid w:val="009D40C5"/>
    <w:rsid w:val="009D48BB"/>
    <w:rsid w:val="009D5859"/>
    <w:rsid w:val="009D5D26"/>
    <w:rsid w:val="009D6BE6"/>
    <w:rsid w:val="009D6C95"/>
    <w:rsid w:val="009D761B"/>
    <w:rsid w:val="009D77C6"/>
    <w:rsid w:val="009E0308"/>
    <w:rsid w:val="009E1746"/>
    <w:rsid w:val="009E230E"/>
    <w:rsid w:val="009E2CEF"/>
    <w:rsid w:val="009E2EB2"/>
    <w:rsid w:val="009E3261"/>
    <w:rsid w:val="009E4BAF"/>
    <w:rsid w:val="009E5533"/>
    <w:rsid w:val="009E5BE1"/>
    <w:rsid w:val="009E78CF"/>
    <w:rsid w:val="009F0621"/>
    <w:rsid w:val="009F0ECD"/>
    <w:rsid w:val="009F17B9"/>
    <w:rsid w:val="009F197B"/>
    <w:rsid w:val="009F1D3C"/>
    <w:rsid w:val="009F1EEE"/>
    <w:rsid w:val="009F204F"/>
    <w:rsid w:val="009F337E"/>
    <w:rsid w:val="009F35AC"/>
    <w:rsid w:val="009F49DC"/>
    <w:rsid w:val="009F53F9"/>
    <w:rsid w:val="009F5858"/>
    <w:rsid w:val="009F5BC0"/>
    <w:rsid w:val="009F6C9B"/>
    <w:rsid w:val="009F7EE5"/>
    <w:rsid w:val="00A00A2E"/>
    <w:rsid w:val="00A00C85"/>
    <w:rsid w:val="00A0197B"/>
    <w:rsid w:val="00A01F97"/>
    <w:rsid w:val="00A0241B"/>
    <w:rsid w:val="00A0265D"/>
    <w:rsid w:val="00A02D95"/>
    <w:rsid w:val="00A02F7E"/>
    <w:rsid w:val="00A03F3A"/>
    <w:rsid w:val="00A041BF"/>
    <w:rsid w:val="00A0491C"/>
    <w:rsid w:val="00A04B3D"/>
    <w:rsid w:val="00A05679"/>
    <w:rsid w:val="00A059C0"/>
    <w:rsid w:val="00A05BFC"/>
    <w:rsid w:val="00A06A43"/>
    <w:rsid w:val="00A07067"/>
    <w:rsid w:val="00A07CA9"/>
    <w:rsid w:val="00A07EED"/>
    <w:rsid w:val="00A100C9"/>
    <w:rsid w:val="00A105D0"/>
    <w:rsid w:val="00A10A0B"/>
    <w:rsid w:val="00A113B6"/>
    <w:rsid w:val="00A13205"/>
    <w:rsid w:val="00A14223"/>
    <w:rsid w:val="00A14989"/>
    <w:rsid w:val="00A14AE3"/>
    <w:rsid w:val="00A14B0A"/>
    <w:rsid w:val="00A14ECD"/>
    <w:rsid w:val="00A1529F"/>
    <w:rsid w:val="00A15589"/>
    <w:rsid w:val="00A17936"/>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6CB"/>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275"/>
    <w:rsid w:val="00A5139A"/>
    <w:rsid w:val="00A51D2D"/>
    <w:rsid w:val="00A51F2C"/>
    <w:rsid w:val="00A5201D"/>
    <w:rsid w:val="00A52AA6"/>
    <w:rsid w:val="00A52AED"/>
    <w:rsid w:val="00A53C86"/>
    <w:rsid w:val="00A540D5"/>
    <w:rsid w:val="00A543B6"/>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B0C"/>
    <w:rsid w:val="00A700B9"/>
    <w:rsid w:val="00A7109D"/>
    <w:rsid w:val="00A71962"/>
    <w:rsid w:val="00A71E1D"/>
    <w:rsid w:val="00A71FB5"/>
    <w:rsid w:val="00A720D7"/>
    <w:rsid w:val="00A7224B"/>
    <w:rsid w:val="00A72591"/>
    <w:rsid w:val="00A7261B"/>
    <w:rsid w:val="00A72DCC"/>
    <w:rsid w:val="00A72E60"/>
    <w:rsid w:val="00A72F0B"/>
    <w:rsid w:val="00A73441"/>
    <w:rsid w:val="00A73A43"/>
    <w:rsid w:val="00A75B62"/>
    <w:rsid w:val="00A779AF"/>
    <w:rsid w:val="00A804A4"/>
    <w:rsid w:val="00A804B7"/>
    <w:rsid w:val="00A80E45"/>
    <w:rsid w:val="00A80F2C"/>
    <w:rsid w:val="00A8157E"/>
    <w:rsid w:val="00A81EBF"/>
    <w:rsid w:val="00A81F49"/>
    <w:rsid w:val="00A82431"/>
    <w:rsid w:val="00A82605"/>
    <w:rsid w:val="00A8340E"/>
    <w:rsid w:val="00A83C39"/>
    <w:rsid w:val="00A84289"/>
    <w:rsid w:val="00A8486C"/>
    <w:rsid w:val="00A84FD0"/>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180"/>
    <w:rsid w:val="00AB4325"/>
    <w:rsid w:val="00AB45E5"/>
    <w:rsid w:val="00AB4893"/>
    <w:rsid w:val="00AB4F9D"/>
    <w:rsid w:val="00AB548D"/>
    <w:rsid w:val="00AB5572"/>
    <w:rsid w:val="00AB559B"/>
    <w:rsid w:val="00AB5761"/>
    <w:rsid w:val="00AB6424"/>
    <w:rsid w:val="00AB69C4"/>
    <w:rsid w:val="00AB7315"/>
    <w:rsid w:val="00AB7CEE"/>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1643"/>
    <w:rsid w:val="00AD2FDE"/>
    <w:rsid w:val="00AD3204"/>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71AE"/>
    <w:rsid w:val="00AE7872"/>
    <w:rsid w:val="00AE7D4D"/>
    <w:rsid w:val="00AF19AA"/>
    <w:rsid w:val="00AF1BA5"/>
    <w:rsid w:val="00AF237C"/>
    <w:rsid w:val="00AF284E"/>
    <w:rsid w:val="00AF299E"/>
    <w:rsid w:val="00AF370F"/>
    <w:rsid w:val="00AF3D91"/>
    <w:rsid w:val="00AF3E71"/>
    <w:rsid w:val="00AF3FC0"/>
    <w:rsid w:val="00AF49AE"/>
    <w:rsid w:val="00AF4EBB"/>
    <w:rsid w:val="00AF59EB"/>
    <w:rsid w:val="00AF5EC1"/>
    <w:rsid w:val="00AF5F7C"/>
    <w:rsid w:val="00AF6D5B"/>
    <w:rsid w:val="00AF714E"/>
    <w:rsid w:val="00AF7C3A"/>
    <w:rsid w:val="00AF7F00"/>
    <w:rsid w:val="00B00F16"/>
    <w:rsid w:val="00B0313B"/>
    <w:rsid w:val="00B05043"/>
    <w:rsid w:val="00B066C4"/>
    <w:rsid w:val="00B07308"/>
    <w:rsid w:val="00B07623"/>
    <w:rsid w:val="00B07E2B"/>
    <w:rsid w:val="00B1037D"/>
    <w:rsid w:val="00B11B9F"/>
    <w:rsid w:val="00B11CFF"/>
    <w:rsid w:val="00B125E4"/>
    <w:rsid w:val="00B12BBA"/>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BC3"/>
    <w:rsid w:val="00B22960"/>
    <w:rsid w:val="00B22C80"/>
    <w:rsid w:val="00B23F1D"/>
    <w:rsid w:val="00B23FAF"/>
    <w:rsid w:val="00B24148"/>
    <w:rsid w:val="00B244F7"/>
    <w:rsid w:val="00B24732"/>
    <w:rsid w:val="00B2490E"/>
    <w:rsid w:val="00B249A1"/>
    <w:rsid w:val="00B26807"/>
    <w:rsid w:val="00B26A76"/>
    <w:rsid w:val="00B273C9"/>
    <w:rsid w:val="00B275B1"/>
    <w:rsid w:val="00B27E0D"/>
    <w:rsid w:val="00B30AF1"/>
    <w:rsid w:val="00B30B39"/>
    <w:rsid w:val="00B30E4E"/>
    <w:rsid w:val="00B311E7"/>
    <w:rsid w:val="00B3126D"/>
    <w:rsid w:val="00B315AD"/>
    <w:rsid w:val="00B31790"/>
    <w:rsid w:val="00B31ADD"/>
    <w:rsid w:val="00B3315F"/>
    <w:rsid w:val="00B340F6"/>
    <w:rsid w:val="00B34525"/>
    <w:rsid w:val="00B35A06"/>
    <w:rsid w:val="00B36233"/>
    <w:rsid w:val="00B3722A"/>
    <w:rsid w:val="00B40424"/>
    <w:rsid w:val="00B40EDC"/>
    <w:rsid w:val="00B41BDC"/>
    <w:rsid w:val="00B41CFD"/>
    <w:rsid w:val="00B4278D"/>
    <w:rsid w:val="00B42EA9"/>
    <w:rsid w:val="00B4377C"/>
    <w:rsid w:val="00B43AA7"/>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40B1"/>
    <w:rsid w:val="00B54404"/>
    <w:rsid w:val="00B5540C"/>
    <w:rsid w:val="00B555F4"/>
    <w:rsid w:val="00B55780"/>
    <w:rsid w:val="00B5679E"/>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560"/>
    <w:rsid w:val="00B75985"/>
    <w:rsid w:val="00B778B3"/>
    <w:rsid w:val="00B80AA9"/>
    <w:rsid w:val="00B81224"/>
    <w:rsid w:val="00B8189A"/>
    <w:rsid w:val="00B8220D"/>
    <w:rsid w:val="00B82FC1"/>
    <w:rsid w:val="00B8300F"/>
    <w:rsid w:val="00B835A8"/>
    <w:rsid w:val="00B851DF"/>
    <w:rsid w:val="00B85377"/>
    <w:rsid w:val="00B8584C"/>
    <w:rsid w:val="00B87A0D"/>
    <w:rsid w:val="00B906DC"/>
    <w:rsid w:val="00B90D0E"/>
    <w:rsid w:val="00B91E7A"/>
    <w:rsid w:val="00B92710"/>
    <w:rsid w:val="00B9360D"/>
    <w:rsid w:val="00B94E31"/>
    <w:rsid w:val="00B955A8"/>
    <w:rsid w:val="00B95A79"/>
    <w:rsid w:val="00B95B1B"/>
    <w:rsid w:val="00B95D76"/>
    <w:rsid w:val="00B967C2"/>
    <w:rsid w:val="00B97359"/>
    <w:rsid w:val="00B97788"/>
    <w:rsid w:val="00B977A4"/>
    <w:rsid w:val="00B97E14"/>
    <w:rsid w:val="00BA006B"/>
    <w:rsid w:val="00BA025F"/>
    <w:rsid w:val="00BA07E7"/>
    <w:rsid w:val="00BA1721"/>
    <w:rsid w:val="00BA1BAD"/>
    <w:rsid w:val="00BA2640"/>
    <w:rsid w:val="00BA2CED"/>
    <w:rsid w:val="00BA41C5"/>
    <w:rsid w:val="00BA544A"/>
    <w:rsid w:val="00BA5AEB"/>
    <w:rsid w:val="00BA6454"/>
    <w:rsid w:val="00BA6C34"/>
    <w:rsid w:val="00BA7137"/>
    <w:rsid w:val="00BA7DB0"/>
    <w:rsid w:val="00BB0569"/>
    <w:rsid w:val="00BB148F"/>
    <w:rsid w:val="00BB1492"/>
    <w:rsid w:val="00BB17BB"/>
    <w:rsid w:val="00BB1BF8"/>
    <w:rsid w:val="00BB1CA2"/>
    <w:rsid w:val="00BB1E08"/>
    <w:rsid w:val="00BB2579"/>
    <w:rsid w:val="00BB3896"/>
    <w:rsid w:val="00BB3B4F"/>
    <w:rsid w:val="00BB3BB5"/>
    <w:rsid w:val="00BB3C33"/>
    <w:rsid w:val="00BB40C8"/>
    <w:rsid w:val="00BB46AA"/>
    <w:rsid w:val="00BB56A7"/>
    <w:rsid w:val="00BB6677"/>
    <w:rsid w:val="00BB674E"/>
    <w:rsid w:val="00BB6B73"/>
    <w:rsid w:val="00BB7366"/>
    <w:rsid w:val="00BB7F0A"/>
    <w:rsid w:val="00BC0090"/>
    <w:rsid w:val="00BC0209"/>
    <w:rsid w:val="00BC0805"/>
    <w:rsid w:val="00BC0F1B"/>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1E0A"/>
    <w:rsid w:val="00BD1FC2"/>
    <w:rsid w:val="00BD2D72"/>
    <w:rsid w:val="00BD420A"/>
    <w:rsid w:val="00BD4AF1"/>
    <w:rsid w:val="00BD5209"/>
    <w:rsid w:val="00BD59CE"/>
    <w:rsid w:val="00BD6508"/>
    <w:rsid w:val="00BD6D29"/>
    <w:rsid w:val="00BD7947"/>
    <w:rsid w:val="00BD7B25"/>
    <w:rsid w:val="00BD7C12"/>
    <w:rsid w:val="00BE0536"/>
    <w:rsid w:val="00BE09BC"/>
    <w:rsid w:val="00BE0CC1"/>
    <w:rsid w:val="00BE10CA"/>
    <w:rsid w:val="00BE1EE4"/>
    <w:rsid w:val="00BE2B95"/>
    <w:rsid w:val="00BE31DE"/>
    <w:rsid w:val="00BE38F2"/>
    <w:rsid w:val="00BE39FD"/>
    <w:rsid w:val="00BE39FE"/>
    <w:rsid w:val="00BE477A"/>
    <w:rsid w:val="00BE526E"/>
    <w:rsid w:val="00BE55BC"/>
    <w:rsid w:val="00BE63D9"/>
    <w:rsid w:val="00BE7D55"/>
    <w:rsid w:val="00BF07DE"/>
    <w:rsid w:val="00BF0840"/>
    <w:rsid w:val="00BF0919"/>
    <w:rsid w:val="00BF0AC2"/>
    <w:rsid w:val="00BF15D7"/>
    <w:rsid w:val="00BF1E3D"/>
    <w:rsid w:val="00BF26BA"/>
    <w:rsid w:val="00BF28B7"/>
    <w:rsid w:val="00BF2D7B"/>
    <w:rsid w:val="00BF327C"/>
    <w:rsid w:val="00BF346C"/>
    <w:rsid w:val="00BF4986"/>
    <w:rsid w:val="00BF4D8B"/>
    <w:rsid w:val="00BF4E3A"/>
    <w:rsid w:val="00BF562A"/>
    <w:rsid w:val="00BF5727"/>
    <w:rsid w:val="00BF59B9"/>
    <w:rsid w:val="00C00A10"/>
    <w:rsid w:val="00C010E0"/>
    <w:rsid w:val="00C01439"/>
    <w:rsid w:val="00C01AA1"/>
    <w:rsid w:val="00C0281F"/>
    <w:rsid w:val="00C0309D"/>
    <w:rsid w:val="00C042B3"/>
    <w:rsid w:val="00C042CA"/>
    <w:rsid w:val="00C05423"/>
    <w:rsid w:val="00C06204"/>
    <w:rsid w:val="00C06256"/>
    <w:rsid w:val="00C06999"/>
    <w:rsid w:val="00C07030"/>
    <w:rsid w:val="00C07282"/>
    <w:rsid w:val="00C077CC"/>
    <w:rsid w:val="00C07F91"/>
    <w:rsid w:val="00C107E2"/>
    <w:rsid w:val="00C110C2"/>
    <w:rsid w:val="00C1192F"/>
    <w:rsid w:val="00C11D56"/>
    <w:rsid w:val="00C13865"/>
    <w:rsid w:val="00C13BE9"/>
    <w:rsid w:val="00C1533C"/>
    <w:rsid w:val="00C173F8"/>
    <w:rsid w:val="00C179BC"/>
    <w:rsid w:val="00C17B3B"/>
    <w:rsid w:val="00C20783"/>
    <w:rsid w:val="00C20B0B"/>
    <w:rsid w:val="00C21425"/>
    <w:rsid w:val="00C21803"/>
    <w:rsid w:val="00C21D5A"/>
    <w:rsid w:val="00C22421"/>
    <w:rsid w:val="00C225DF"/>
    <w:rsid w:val="00C22B50"/>
    <w:rsid w:val="00C22D8D"/>
    <w:rsid w:val="00C2365A"/>
    <w:rsid w:val="00C237AC"/>
    <w:rsid w:val="00C24722"/>
    <w:rsid w:val="00C24A0B"/>
    <w:rsid w:val="00C24D00"/>
    <w:rsid w:val="00C25DA8"/>
    <w:rsid w:val="00C265BD"/>
    <w:rsid w:val="00C2679E"/>
    <w:rsid w:val="00C26C04"/>
    <w:rsid w:val="00C26FCF"/>
    <w:rsid w:val="00C2700F"/>
    <w:rsid w:val="00C276EC"/>
    <w:rsid w:val="00C27BC8"/>
    <w:rsid w:val="00C3010E"/>
    <w:rsid w:val="00C302C6"/>
    <w:rsid w:val="00C31009"/>
    <w:rsid w:val="00C3155A"/>
    <w:rsid w:val="00C31770"/>
    <w:rsid w:val="00C318E4"/>
    <w:rsid w:val="00C31C74"/>
    <w:rsid w:val="00C3382F"/>
    <w:rsid w:val="00C3639B"/>
    <w:rsid w:val="00C36A1E"/>
    <w:rsid w:val="00C3750A"/>
    <w:rsid w:val="00C37EA6"/>
    <w:rsid w:val="00C40795"/>
    <w:rsid w:val="00C40962"/>
    <w:rsid w:val="00C412F7"/>
    <w:rsid w:val="00C4166E"/>
    <w:rsid w:val="00C41CEF"/>
    <w:rsid w:val="00C4250E"/>
    <w:rsid w:val="00C42B0B"/>
    <w:rsid w:val="00C42EF6"/>
    <w:rsid w:val="00C43231"/>
    <w:rsid w:val="00C4569B"/>
    <w:rsid w:val="00C4687C"/>
    <w:rsid w:val="00C508F2"/>
    <w:rsid w:val="00C51089"/>
    <w:rsid w:val="00C51745"/>
    <w:rsid w:val="00C517A8"/>
    <w:rsid w:val="00C51829"/>
    <w:rsid w:val="00C518CE"/>
    <w:rsid w:val="00C51D0B"/>
    <w:rsid w:val="00C51F8D"/>
    <w:rsid w:val="00C529D2"/>
    <w:rsid w:val="00C52B54"/>
    <w:rsid w:val="00C53739"/>
    <w:rsid w:val="00C53762"/>
    <w:rsid w:val="00C53AFC"/>
    <w:rsid w:val="00C551E9"/>
    <w:rsid w:val="00C55DE2"/>
    <w:rsid w:val="00C56041"/>
    <w:rsid w:val="00C57148"/>
    <w:rsid w:val="00C57238"/>
    <w:rsid w:val="00C57EAC"/>
    <w:rsid w:val="00C6089C"/>
    <w:rsid w:val="00C60949"/>
    <w:rsid w:val="00C60C46"/>
    <w:rsid w:val="00C61021"/>
    <w:rsid w:val="00C6149C"/>
    <w:rsid w:val="00C61C7D"/>
    <w:rsid w:val="00C61FB7"/>
    <w:rsid w:val="00C621F1"/>
    <w:rsid w:val="00C62292"/>
    <w:rsid w:val="00C6242B"/>
    <w:rsid w:val="00C62FE8"/>
    <w:rsid w:val="00C641B3"/>
    <w:rsid w:val="00C643CD"/>
    <w:rsid w:val="00C65047"/>
    <w:rsid w:val="00C65EA4"/>
    <w:rsid w:val="00C66242"/>
    <w:rsid w:val="00C66272"/>
    <w:rsid w:val="00C662D1"/>
    <w:rsid w:val="00C66E2B"/>
    <w:rsid w:val="00C67665"/>
    <w:rsid w:val="00C71206"/>
    <w:rsid w:val="00C72E9F"/>
    <w:rsid w:val="00C73A73"/>
    <w:rsid w:val="00C73D23"/>
    <w:rsid w:val="00C74603"/>
    <w:rsid w:val="00C74A40"/>
    <w:rsid w:val="00C74D90"/>
    <w:rsid w:val="00C7521C"/>
    <w:rsid w:val="00C753AD"/>
    <w:rsid w:val="00C7555A"/>
    <w:rsid w:val="00C75AC1"/>
    <w:rsid w:val="00C75E5B"/>
    <w:rsid w:val="00C75EC1"/>
    <w:rsid w:val="00C80397"/>
    <w:rsid w:val="00C804DF"/>
    <w:rsid w:val="00C80C5B"/>
    <w:rsid w:val="00C80E66"/>
    <w:rsid w:val="00C81A27"/>
    <w:rsid w:val="00C81A44"/>
    <w:rsid w:val="00C82E37"/>
    <w:rsid w:val="00C83148"/>
    <w:rsid w:val="00C83697"/>
    <w:rsid w:val="00C83A74"/>
    <w:rsid w:val="00C83D04"/>
    <w:rsid w:val="00C83D71"/>
    <w:rsid w:val="00C8420C"/>
    <w:rsid w:val="00C86166"/>
    <w:rsid w:val="00C86FB2"/>
    <w:rsid w:val="00C876F1"/>
    <w:rsid w:val="00C87889"/>
    <w:rsid w:val="00C87C7D"/>
    <w:rsid w:val="00C9077F"/>
    <w:rsid w:val="00C909E1"/>
    <w:rsid w:val="00C90CAC"/>
    <w:rsid w:val="00C917A6"/>
    <w:rsid w:val="00C91FB9"/>
    <w:rsid w:val="00C92257"/>
    <w:rsid w:val="00C925D9"/>
    <w:rsid w:val="00C92A9F"/>
    <w:rsid w:val="00C93088"/>
    <w:rsid w:val="00C94192"/>
    <w:rsid w:val="00C94754"/>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48D0"/>
    <w:rsid w:val="00CA4D4B"/>
    <w:rsid w:val="00CA53D5"/>
    <w:rsid w:val="00CA5724"/>
    <w:rsid w:val="00CA601A"/>
    <w:rsid w:val="00CA602C"/>
    <w:rsid w:val="00CA6151"/>
    <w:rsid w:val="00CA7053"/>
    <w:rsid w:val="00CA75FA"/>
    <w:rsid w:val="00CA7ABB"/>
    <w:rsid w:val="00CA7DCD"/>
    <w:rsid w:val="00CB0099"/>
    <w:rsid w:val="00CB175A"/>
    <w:rsid w:val="00CB190E"/>
    <w:rsid w:val="00CB29ED"/>
    <w:rsid w:val="00CB3335"/>
    <w:rsid w:val="00CB4838"/>
    <w:rsid w:val="00CB4E79"/>
    <w:rsid w:val="00CB5560"/>
    <w:rsid w:val="00CB5754"/>
    <w:rsid w:val="00CB6DD3"/>
    <w:rsid w:val="00CC085F"/>
    <w:rsid w:val="00CC1828"/>
    <w:rsid w:val="00CC1B03"/>
    <w:rsid w:val="00CC20B3"/>
    <w:rsid w:val="00CC295E"/>
    <w:rsid w:val="00CC2E08"/>
    <w:rsid w:val="00CC337B"/>
    <w:rsid w:val="00CC3E70"/>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2FE8"/>
    <w:rsid w:val="00CD30B4"/>
    <w:rsid w:val="00CD33E1"/>
    <w:rsid w:val="00CD4908"/>
    <w:rsid w:val="00CD4B9E"/>
    <w:rsid w:val="00CD54D7"/>
    <w:rsid w:val="00CD5571"/>
    <w:rsid w:val="00CD5808"/>
    <w:rsid w:val="00CD58BE"/>
    <w:rsid w:val="00CD6614"/>
    <w:rsid w:val="00CD6CF9"/>
    <w:rsid w:val="00CD75FC"/>
    <w:rsid w:val="00CD7722"/>
    <w:rsid w:val="00CD797B"/>
    <w:rsid w:val="00CD7D11"/>
    <w:rsid w:val="00CE03B9"/>
    <w:rsid w:val="00CE0C20"/>
    <w:rsid w:val="00CE23AC"/>
    <w:rsid w:val="00CE2471"/>
    <w:rsid w:val="00CE28FA"/>
    <w:rsid w:val="00CE38D1"/>
    <w:rsid w:val="00CE413C"/>
    <w:rsid w:val="00CE43C1"/>
    <w:rsid w:val="00CE46D4"/>
    <w:rsid w:val="00CE49D2"/>
    <w:rsid w:val="00CE4E21"/>
    <w:rsid w:val="00CE595D"/>
    <w:rsid w:val="00CE5C31"/>
    <w:rsid w:val="00CE6314"/>
    <w:rsid w:val="00CE6EE1"/>
    <w:rsid w:val="00CE7033"/>
    <w:rsid w:val="00CE777D"/>
    <w:rsid w:val="00CE79BE"/>
    <w:rsid w:val="00CE7A8D"/>
    <w:rsid w:val="00CE7AC7"/>
    <w:rsid w:val="00CF0E50"/>
    <w:rsid w:val="00CF141F"/>
    <w:rsid w:val="00CF1E7B"/>
    <w:rsid w:val="00CF253E"/>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53F5"/>
    <w:rsid w:val="00D06E71"/>
    <w:rsid w:val="00D10B96"/>
    <w:rsid w:val="00D11153"/>
    <w:rsid w:val="00D113AA"/>
    <w:rsid w:val="00D118E2"/>
    <w:rsid w:val="00D11A17"/>
    <w:rsid w:val="00D12543"/>
    <w:rsid w:val="00D12A72"/>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62C"/>
    <w:rsid w:val="00D2496E"/>
    <w:rsid w:val="00D259DC"/>
    <w:rsid w:val="00D25B6E"/>
    <w:rsid w:val="00D26B24"/>
    <w:rsid w:val="00D274BF"/>
    <w:rsid w:val="00D302CD"/>
    <w:rsid w:val="00D316EE"/>
    <w:rsid w:val="00D318AF"/>
    <w:rsid w:val="00D31929"/>
    <w:rsid w:val="00D324B2"/>
    <w:rsid w:val="00D32970"/>
    <w:rsid w:val="00D32997"/>
    <w:rsid w:val="00D335DE"/>
    <w:rsid w:val="00D335EF"/>
    <w:rsid w:val="00D336D1"/>
    <w:rsid w:val="00D34EEB"/>
    <w:rsid w:val="00D34FB1"/>
    <w:rsid w:val="00D35734"/>
    <w:rsid w:val="00D367DD"/>
    <w:rsid w:val="00D36AF0"/>
    <w:rsid w:val="00D36B0C"/>
    <w:rsid w:val="00D36F79"/>
    <w:rsid w:val="00D376DD"/>
    <w:rsid w:val="00D37EED"/>
    <w:rsid w:val="00D4043D"/>
    <w:rsid w:val="00D40EDD"/>
    <w:rsid w:val="00D42A60"/>
    <w:rsid w:val="00D44C9E"/>
    <w:rsid w:val="00D45CE1"/>
    <w:rsid w:val="00D46053"/>
    <w:rsid w:val="00D46BBA"/>
    <w:rsid w:val="00D47E15"/>
    <w:rsid w:val="00D50078"/>
    <w:rsid w:val="00D51124"/>
    <w:rsid w:val="00D51B2F"/>
    <w:rsid w:val="00D51BA9"/>
    <w:rsid w:val="00D51F8B"/>
    <w:rsid w:val="00D5245A"/>
    <w:rsid w:val="00D525B8"/>
    <w:rsid w:val="00D52924"/>
    <w:rsid w:val="00D52F6F"/>
    <w:rsid w:val="00D54A87"/>
    <w:rsid w:val="00D54B58"/>
    <w:rsid w:val="00D552B7"/>
    <w:rsid w:val="00D5766E"/>
    <w:rsid w:val="00D57BBD"/>
    <w:rsid w:val="00D6058A"/>
    <w:rsid w:val="00D61E37"/>
    <w:rsid w:val="00D62F2B"/>
    <w:rsid w:val="00D63908"/>
    <w:rsid w:val="00D63A47"/>
    <w:rsid w:val="00D648A9"/>
    <w:rsid w:val="00D64941"/>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57B"/>
    <w:rsid w:val="00D73B52"/>
    <w:rsid w:val="00D73CDA"/>
    <w:rsid w:val="00D74348"/>
    <w:rsid w:val="00D745F5"/>
    <w:rsid w:val="00D74910"/>
    <w:rsid w:val="00D74D28"/>
    <w:rsid w:val="00D755D4"/>
    <w:rsid w:val="00D75748"/>
    <w:rsid w:val="00D763C6"/>
    <w:rsid w:val="00D77014"/>
    <w:rsid w:val="00D80071"/>
    <w:rsid w:val="00D80178"/>
    <w:rsid w:val="00D80939"/>
    <w:rsid w:val="00D80FA6"/>
    <w:rsid w:val="00D818D7"/>
    <w:rsid w:val="00D81B80"/>
    <w:rsid w:val="00D82CE3"/>
    <w:rsid w:val="00D82EE1"/>
    <w:rsid w:val="00D83B20"/>
    <w:rsid w:val="00D84171"/>
    <w:rsid w:val="00D844FB"/>
    <w:rsid w:val="00D84871"/>
    <w:rsid w:val="00D84C8A"/>
    <w:rsid w:val="00D855B9"/>
    <w:rsid w:val="00D8576E"/>
    <w:rsid w:val="00D858DD"/>
    <w:rsid w:val="00D865BB"/>
    <w:rsid w:val="00D869A8"/>
    <w:rsid w:val="00D86E7D"/>
    <w:rsid w:val="00D900E9"/>
    <w:rsid w:val="00D90346"/>
    <w:rsid w:val="00D91B3D"/>
    <w:rsid w:val="00D927B3"/>
    <w:rsid w:val="00D92DC2"/>
    <w:rsid w:val="00D93891"/>
    <w:rsid w:val="00D944F6"/>
    <w:rsid w:val="00D95645"/>
    <w:rsid w:val="00D9614C"/>
    <w:rsid w:val="00D962AB"/>
    <w:rsid w:val="00D96570"/>
    <w:rsid w:val="00D965E7"/>
    <w:rsid w:val="00D96D25"/>
    <w:rsid w:val="00D971FB"/>
    <w:rsid w:val="00D97B3A"/>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C5D"/>
    <w:rsid w:val="00DB1F0D"/>
    <w:rsid w:val="00DB2100"/>
    <w:rsid w:val="00DB23EE"/>
    <w:rsid w:val="00DB2496"/>
    <w:rsid w:val="00DB3608"/>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F13"/>
    <w:rsid w:val="00DC29CD"/>
    <w:rsid w:val="00DC2CAE"/>
    <w:rsid w:val="00DC3652"/>
    <w:rsid w:val="00DC46EE"/>
    <w:rsid w:val="00DC562C"/>
    <w:rsid w:val="00DC5633"/>
    <w:rsid w:val="00DC56DF"/>
    <w:rsid w:val="00DD00D2"/>
    <w:rsid w:val="00DD037E"/>
    <w:rsid w:val="00DD04C3"/>
    <w:rsid w:val="00DD1791"/>
    <w:rsid w:val="00DD198E"/>
    <w:rsid w:val="00DD2188"/>
    <w:rsid w:val="00DD28F7"/>
    <w:rsid w:val="00DD291D"/>
    <w:rsid w:val="00DD3429"/>
    <w:rsid w:val="00DD3456"/>
    <w:rsid w:val="00DD45B9"/>
    <w:rsid w:val="00DD4A03"/>
    <w:rsid w:val="00DD5057"/>
    <w:rsid w:val="00DD6182"/>
    <w:rsid w:val="00DD647B"/>
    <w:rsid w:val="00DD6FD5"/>
    <w:rsid w:val="00DD76D5"/>
    <w:rsid w:val="00DE06A7"/>
    <w:rsid w:val="00DE07DB"/>
    <w:rsid w:val="00DE0E4C"/>
    <w:rsid w:val="00DE1841"/>
    <w:rsid w:val="00DE273B"/>
    <w:rsid w:val="00DE3084"/>
    <w:rsid w:val="00DE34F7"/>
    <w:rsid w:val="00DE4430"/>
    <w:rsid w:val="00DE5581"/>
    <w:rsid w:val="00DE5C0C"/>
    <w:rsid w:val="00DE5D93"/>
    <w:rsid w:val="00DE6B1E"/>
    <w:rsid w:val="00DF0299"/>
    <w:rsid w:val="00DF272A"/>
    <w:rsid w:val="00DF2F64"/>
    <w:rsid w:val="00DF31B1"/>
    <w:rsid w:val="00DF544D"/>
    <w:rsid w:val="00DF5912"/>
    <w:rsid w:val="00DF5AD3"/>
    <w:rsid w:val="00DF5BAD"/>
    <w:rsid w:val="00DF5D55"/>
    <w:rsid w:val="00DF628A"/>
    <w:rsid w:val="00DF6727"/>
    <w:rsid w:val="00DF6BBE"/>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10D71"/>
    <w:rsid w:val="00E1232E"/>
    <w:rsid w:val="00E123B7"/>
    <w:rsid w:val="00E12472"/>
    <w:rsid w:val="00E12E63"/>
    <w:rsid w:val="00E1371B"/>
    <w:rsid w:val="00E13F2A"/>
    <w:rsid w:val="00E14AD0"/>
    <w:rsid w:val="00E16355"/>
    <w:rsid w:val="00E17751"/>
    <w:rsid w:val="00E17940"/>
    <w:rsid w:val="00E2023A"/>
    <w:rsid w:val="00E203FA"/>
    <w:rsid w:val="00E2080D"/>
    <w:rsid w:val="00E20A0D"/>
    <w:rsid w:val="00E2192F"/>
    <w:rsid w:val="00E21CD9"/>
    <w:rsid w:val="00E22019"/>
    <w:rsid w:val="00E22254"/>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4F9"/>
    <w:rsid w:val="00E34B21"/>
    <w:rsid w:val="00E35819"/>
    <w:rsid w:val="00E376DB"/>
    <w:rsid w:val="00E4053D"/>
    <w:rsid w:val="00E40BCC"/>
    <w:rsid w:val="00E40DDB"/>
    <w:rsid w:val="00E410AF"/>
    <w:rsid w:val="00E41994"/>
    <w:rsid w:val="00E41AB3"/>
    <w:rsid w:val="00E41C41"/>
    <w:rsid w:val="00E42F76"/>
    <w:rsid w:val="00E430E4"/>
    <w:rsid w:val="00E431D2"/>
    <w:rsid w:val="00E43F21"/>
    <w:rsid w:val="00E4469B"/>
    <w:rsid w:val="00E464B9"/>
    <w:rsid w:val="00E47AEF"/>
    <w:rsid w:val="00E500BC"/>
    <w:rsid w:val="00E50210"/>
    <w:rsid w:val="00E50325"/>
    <w:rsid w:val="00E5072D"/>
    <w:rsid w:val="00E50BC0"/>
    <w:rsid w:val="00E50C61"/>
    <w:rsid w:val="00E51326"/>
    <w:rsid w:val="00E514F4"/>
    <w:rsid w:val="00E51CAA"/>
    <w:rsid w:val="00E52D5A"/>
    <w:rsid w:val="00E535FA"/>
    <w:rsid w:val="00E53732"/>
    <w:rsid w:val="00E53A27"/>
    <w:rsid w:val="00E549B0"/>
    <w:rsid w:val="00E54EC0"/>
    <w:rsid w:val="00E55660"/>
    <w:rsid w:val="00E56D81"/>
    <w:rsid w:val="00E604BF"/>
    <w:rsid w:val="00E60939"/>
    <w:rsid w:val="00E60C6E"/>
    <w:rsid w:val="00E60F65"/>
    <w:rsid w:val="00E6161C"/>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208D"/>
    <w:rsid w:val="00E7247B"/>
    <w:rsid w:val="00E730B5"/>
    <w:rsid w:val="00E7311C"/>
    <w:rsid w:val="00E739F0"/>
    <w:rsid w:val="00E7433A"/>
    <w:rsid w:val="00E74822"/>
    <w:rsid w:val="00E74B11"/>
    <w:rsid w:val="00E75331"/>
    <w:rsid w:val="00E75E35"/>
    <w:rsid w:val="00E75EC9"/>
    <w:rsid w:val="00E76507"/>
    <w:rsid w:val="00E76A36"/>
    <w:rsid w:val="00E76DF6"/>
    <w:rsid w:val="00E7791A"/>
    <w:rsid w:val="00E805BD"/>
    <w:rsid w:val="00E8164E"/>
    <w:rsid w:val="00E816F7"/>
    <w:rsid w:val="00E819A5"/>
    <w:rsid w:val="00E819D1"/>
    <w:rsid w:val="00E82EF4"/>
    <w:rsid w:val="00E8327B"/>
    <w:rsid w:val="00E83A12"/>
    <w:rsid w:val="00E84EFE"/>
    <w:rsid w:val="00E853B4"/>
    <w:rsid w:val="00E85A9F"/>
    <w:rsid w:val="00E86BD8"/>
    <w:rsid w:val="00E86F41"/>
    <w:rsid w:val="00E87126"/>
    <w:rsid w:val="00E90630"/>
    <w:rsid w:val="00E90B58"/>
    <w:rsid w:val="00E9200A"/>
    <w:rsid w:val="00E9285D"/>
    <w:rsid w:val="00E9308F"/>
    <w:rsid w:val="00E9349D"/>
    <w:rsid w:val="00E94429"/>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2984"/>
    <w:rsid w:val="00EB2DDE"/>
    <w:rsid w:val="00EB2DF5"/>
    <w:rsid w:val="00EB3135"/>
    <w:rsid w:val="00EB3438"/>
    <w:rsid w:val="00EB3A08"/>
    <w:rsid w:val="00EB51A1"/>
    <w:rsid w:val="00EB5CAE"/>
    <w:rsid w:val="00EB617B"/>
    <w:rsid w:val="00EB703F"/>
    <w:rsid w:val="00EB76B7"/>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9BB"/>
    <w:rsid w:val="00EC5C5F"/>
    <w:rsid w:val="00EC60F8"/>
    <w:rsid w:val="00EC6AC2"/>
    <w:rsid w:val="00EC73D5"/>
    <w:rsid w:val="00EC73FC"/>
    <w:rsid w:val="00ED18D8"/>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95F"/>
    <w:rsid w:val="00EE1AEF"/>
    <w:rsid w:val="00EE243F"/>
    <w:rsid w:val="00EE2889"/>
    <w:rsid w:val="00EE2BE9"/>
    <w:rsid w:val="00EE2E37"/>
    <w:rsid w:val="00EE2F32"/>
    <w:rsid w:val="00EE340B"/>
    <w:rsid w:val="00EE3461"/>
    <w:rsid w:val="00EE4062"/>
    <w:rsid w:val="00EE4B96"/>
    <w:rsid w:val="00EE5720"/>
    <w:rsid w:val="00EE5796"/>
    <w:rsid w:val="00EE6B12"/>
    <w:rsid w:val="00EE791D"/>
    <w:rsid w:val="00EE79A7"/>
    <w:rsid w:val="00EE7CAC"/>
    <w:rsid w:val="00EE7CFE"/>
    <w:rsid w:val="00EF078B"/>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65A6"/>
    <w:rsid w:val="00EF6C93"/>
    <w:rsid w:val="00EF7A31"/>
    <w:rsid w:val="00EF7A7E"/>
    <w:rsid w:val="00F0086F"/>
    <w:rsid w:val="00F00901"/>
    <w:rsid w:val="00F01DE4"/>
    <w:rsid w:val="00F01F22"/>
    <w:rsid w:val="00F03155"/>
    <w:rsid w:val="00F03A9F"/>
    <w:rsid w:val="00F054F1"/>
    <w:rsid w:val="00F05743"/>
    <w:rsid w:val="00F05847"/>
    <w:rsid w:val="00F05AD4"/>
    <w:rsid w:val="00F06123"/>
    <w:rsid w:val="00F06601"/>
    <w:rsid w:val="00F066E3"/>
    <w:rsid w:val="00F06C8C"/>
    <w:rsid w:val="00F07565"/>
    <w:rsid w:val="00F07DDC"/>
    <w:rsid w:val="00F11152"/>
    <w:rsid w:val="00F1134F"/>
    <w:rsid w:val="00F1323A"/>
    <w:rsid w:val="00F1340D"/>
    <w:rsid w:val="00F134BA"/>
    <w:rsid w:val="00F14617"/>
    <w:rsid w:val="00F14B71"/>
    <w:rsid w:val="00F150AD"/>
    <w:rsid w:val="00F155AC"/>
    <w:rsid w:val="00F16596"/>
    <w:rsid w:val="00F165D1"/>
    <w:rsid w:val="00F1702D"/>
    <w:rsid w:val="00F17050"/>
    <w:rsid w:val="00F17BEE"/>
    <w:rsid w:val="00F17DBF"/>
    <w:rsid w:val="00F201D2"/>
    <w:rsid w:val="00F2047A"/>
    <w:rsid w:val="00F21504"/>
    <w:rsid w:val="00F217CE"/>
    <w:rsid w:val="00F22282"/>
    <w:rsid w:val="00F232CA"/>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4BF2"/>
    <w:rsid w:val="00F357B7"/>
    <w:rsid w:val="00F35DEB"/>
    <w:rsid w:val="00F36714"/>
    <w:rsid w:val="00F37143"/>
    <w:rsid w:val="00F40259"/>
    <w:rsid w:val="00F40F6F"/>
    <w:rsid w:val="00F40FAB"/>
    <w:rsid w:val="00F42842"/>
    <w:rsid w:val="00F42B7E"/>
    <w:rsid w:val="00F43181"/>
    <w:rsid w:val="00F43886"/>
    <w:rsid w:val="00F43A5D"/>
    <w:rsid w:val="00F43D30"/>
    <w:rsid w:val="00F440FF"/>
    <w:rsid w:val="00F4505F"/>
    <w:rsid w:val="00F4558B"/>
    <w:rsid w:val="00F45733"/>
    <w:rsid w:val="00F4628F"/>
    <w:rsid w:val="00F46437"/>
    <w:rsid w:val="00F466BB"/>
    <w:rsid w:val="00F468C8"/>
    <w:rsid w:val="00F46E50"/>
    <w:rsid w:val="00F470D1"/>
    <w:rsid w:val="00F509C5"/>
    <w:rsid w:val="00F5115D"/>
    <w:rsid w:val="00F51929"/>
    <w:rsid w:val="00F51AB8"/>
    <w:rsid w:val="00F53F5D"/>
    <w:rsid w:val="00F54EAF"/>
    <w:rsid w:val="00F55713"/>
    <w:rsid w:val="00F563E9"/>
    <w:rsid w:val="00F56978"/>
    <w:rsid w:val="00F5796B"/>
    <w:rsid w:val="00F601E6"/>
    <w:rsid w:val="00F60D5B"/>
    <w:rsid w:val="00F61F08"/>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20E0"/>
    <w:rsid w:val="00F729C0"/>
    <w:rsid w:val="00F72E41"/>
    <w:rsid w:val="00F73462"/>
    <w:rsid w:val="00F734EC"/>
    <w:rsid w:val="00F73AC9"/>
    <w:rsid w:val="00F73B8E"/>
    <w:rsid w:val="00F73CCC"/>
    <w:rsid w:val="00F74556"/>
    <w:rsid w:val="00F75304"/>
    <w:rsid w:val="00F75535"/>
    <w:rsid w:val="00F7557A"/>
    <w:rsid w:val="00F75662"/>
    <w:rsid w:val="00F76414"/>
    <w:rsid w:val="00F7642E"/>
    <w:rsid w:val="00F76F1D"/>
    <w:rsid w:val="00F77A35"/>
    <w:rsid w:val="00F77DAE"/>
    <w:rsid w:val="00F81059"/>
    <w:rsid w:val="00F817EE"/>
    <w:rsid w:val="00F81933"/>
    <w:rsid w:val="00F81B38"/>
    <w:rsid w:val="00F81F3D"/>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90FCF"/>
    <w:rsid w:val="00F914F1"/>
    <w:rsid w:val="00F91686"/>
    <w:rsid w:val="00F91704"/>
    <w:rsid w:val="00F934B5"/>
    <w:rsid w:val="00F935FE"/>
    <w:rsid w:val="00F93A80"/>
    <w:rsid w:val="00F94914"/>
    <w:rsid w:val="00F952C8"/>
    <w:rsid w:val="00F956E1"/>
    <w:rsid w:val="00F95838"/>
    <w:rsid w:val="00F96138"/>
    <w:rsid w:val="00F96D9E"/>
    <w:rsid w:val="00F96EFA"/>
    <w:rsid w:val="00F97C27"/>
    <w:rsid w:val="00F97D8C"/>
    <w:rsid w:val="00FA08C4"/>
    <w:rsid w:val="00FA0E96"/>
    <w:rsid w:val="00FA12AE"/>
    <w:rsid w:val="00FA1379"/>
    <w:rsid w:val="00FA1605"/>
    <w:rsid w:val="00FA188E"/>
    <w:rsid w:val="00FA217F"/>
    <w:rsid w:val="00FA478B"/>
    <w:rsid w:val="00FA4BC4"/>
    <w:rsid w:val="00FA602E"/>
    <w:rsid w:val="00FA6135"/>
    <w:rsid w:val="00FA6C53"/>
    <w:rsid w:val="00FA6E2A"/>
    <w:rsid w:val="00FA7B7E"/>
    <w:rsid w:val="00FA7B84"/>
    <w:rsid w:val="00FA7C80"/>
    <w:rsid w:val="00FB122A"/>
    <w:rsid w:val="00FB1B6A"/>
    <w:rsid w:val="00FB1B90"/>
    <w:rsid w:val="00FB3558"/>
    <w:rsid w:val="00FB3E06"/>
    <w:rsid w:val="00FB456D"/>
    <w:rsid w:val="00FB45C8"/>
    <w:rsid w:val="00FB4C80"/>
    <w:rsid w:val="00FB5C67"/>
    <w:rsid w:val="00FB6A7D"/>
    <w:rsid w:val="00FC0290"/>
    <w:rsid w:val="00FC1709"/>
    <w:rsid w:val="00FC2555"/>
    <w:rsid w:val="00FC296F"/>
    <w:rsid w:val="00FC38BC"/>
    <w:rsid w:val="00FC45E4"/>
    <w:rsid w:val="00FC48D6"/>
    <w:rsid w:val="00FC4B22"/>
    <w:rsid w:val="00FC5377"/>
    <w:rsid w:val="00FC5984"/>
    <w:rsid w:val="00FC6146"/>
    <w:rsid w:val="00FC6C52"/>
    <w:rsid w:val="00FC77B0"/>
    <w:rsid w:val="00FD0635"/>
    <w:rsid w:val="00FD1ABB"/>
    <w:rsid w:val="00FD208C"/>
    <w:rsid w:val="00FD25F6"/>
    <w:rsid w:val="00FD2E97"/>
    <w:rsid w:val="00FD37AD"/>
    <w:rsid w:val="00FD3CCE"/>
    <w:rsid w:val="00FD57C3"/>
    <w:rsid w:val="00FD5E1D"/>
    <w:rsid w:val="00FD6056"/>
    <w:rsid w:val="00FD6AEA"/>
    <w:rsid w:val="00FD74F6"/>
    <w:rsid w:val="00FD775A"/>
    <w:rsid w:val="00FD7A6D"/>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AA4"/>
    <w:rsid w:val="00FF1DA4"/>
    <w:rsid w:val="00FF1EDF"/>
    <w:rsid w:val="00FF1F55"/>
    <w:rsid w:val="00FF2622"/>
    <w:rsid w:val="00FF2BE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47A3"/>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列表段落11,목록단락,列,リスト"/>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AL">
    <w:name w:val="TAL"/>
    <w:basedOn w:val="a"/>
    <w:link w:val="TALCar"/>
    <w:qFormat/>
    <w:rsid w:val="003C661D"/>
    <w:pPr>
      <w:keepNext/>
      <w:keepLines/>
      <w:spacing w:after="0" w:line="240" w:lineRule="auto"/>
    </w:pPr>
    <w:rPr>
      <w:rFonts w:ascii="Arial" w:eastAsiaTheme="minorEastAsia" w:hAnsi="Arial"/>
      <w:sz w:val="18"/>
      <w:szCs w:val="20"/>
      <w:lang w:val="en-GB" w:eastAsia="en-US"/>
    </w:rPr>
  </w:style>
  <w:style w:type="paragraph" w:customStyle="1" w:styleId="TAN">
    <w:name w:val="TAN"/>
    <w:basedOn w:val="TAL"/>
    <w:qFormat/>
    <w:rsid w:val="003C661D"/>
    <w:pPr>
      <w:ind w:left="851" w:hanging="851"/>
    </w:pPr>
  </w:style>
  <w:style w:type="character" w:customStyle="1" w:styleId="TALCar">
    <w:name w:val="TAL Car"/>
    <w:basedOn w:val="a0"/>
    <w:link w:val="TAL"/>
    <w:qFormat/>
    <w:locked/>
    <w:rsid w:val="003C661D"/>
    <w:rPr>
      <w:rFonts w:ascii="Arial" w:eastAsiaTheme="minorEastAsia" w:hAnsi="Arial"/>
      <w:sz w:val="18"/>
      <w:lang w:val="en-GB" w:eastAsia="en-US"/>
    </w:rPr>
  </w:style>
  <w:style w:type="character" w:customStyle="1" w:styleId="maintextChar">
    <w:name w:val="main text Char"/>
    <w:link w:val="maintext"/>
    <w:qFormat/>
    <w:rsid w:val="00957C8A"/>
    <w:rPr>
      <w:rFonts w:ascii="Times New Roman" w:hAnsi="Times New Roman" w:cs="바탕"/>
      <w:lang w:val="en-GB"/>
    </w:rPr>
  </w:style>
  <w:style w:type="paragraph" w:customStyle="1" w:styleId="maintext">
    <w:name w:val="main text"/>
    <w:basedOn w:val="a"/>
    <w:link w:val="maintextChar"/>
    <w:qFormat/>
    <w:rsid w:val="00957C8A"/>
    <w:pPr>
      <w:spacing w:before="60" w:after="60" w:line="288" w:lineRule="auto"/>
      <w:ind w:firstLineChars="200" w:firstLine="200"/>
      <w:jc w:val="both"/>
    </w:pPr>
    <w:rPr>
      <w:rFonts w:ascii="Times New Roman" w:hAnsi="Times New Roman" w:cs="바탕"/>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32F06F-9774-478E-9F6E-1DC5C3C95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3440</Words>
  <Characters>19612</Characters>
  <Application>Microsoft Office Word</Application>
  <DocSecurity>0</DocSecurity>
  <Lines>163</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23006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Kyuseok Kim</dc:creator>
  <cp:lastModifiedBy>Jiwon Kang (LGE)</cp:lastModifiedBy>
  <cp:revision>3</cp:revision>
  <cp:lastPrinted>2019-08-16T06:32:00Z</cp:lastPrinted>
  <dcterms:created xsi:type="dcterms:W3CDTF">2021-11-05T00:42:00Z</dcterms:created>
  <dcterms:modified xsi:type="dcterms:W3CDTF">2021-11-05T00:59:00Z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